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991ABF" w14:textId="75B17B09" w:rsidR="00E73E02" w:rsidRDefault="00E73E02" w:rsidP="00E73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</w:t>
      </w:r>
      <w:r>
        <w:rPr>
          <w:b/>
          <w:sz w:val="24"/>
          <w:lang w:val="en-US" w:eastAsia="zh-CN"/>
        </w:rPr>
        <w:t>4</w:t>
      </w:r>
      <w:r>
        <w:rPr>
          <w:b/>
          <w:sz w:val="24"/>
        </w:rPr>
        <w:t xml:space="preserve"> Meeting #1</w:t>
      </w:r>
      <w:r>
        <w:rPr>
          <w:b/>
          <w:sz w:val="24"/>
          <w:lang w:val="en-US" w:eastAsia="zh-CN"/>
        </w:rPr>
        <w:t>21</w:t>
      </w:r>
      <w:r>
        <w:rPr>
          <w:b/>
          <w:i/>
          <w:sz w:val="28"/>
        </w:rPr>
        <w:tab/>
      </w:r>
      <w:r w:rsidRPr="009D6599">
        <w:rPr>
          <w:b/>
          <w:sz w:val="24"/>
        </w:rPr>
        <w:t>C4-240</w:t>
      </w:r>
      <w:r w:rsidR="00360917">
        <w:rPr>
          <w:b/>
          <w:sz w:val="24"/>
        </w:rPr>
        <w:t>688</w:t>
      </w:r>
    </w:p>
    <w:p w14:paraId="39A3BCC5" w14:textId="77777777" w:rsidR="00E73E02" w:rsidRDefault="00E73E02" w:rsidP="00E73E02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26 February-1 March 2024</w:t>
      </w:r>
    </w:p>
    <w:p w14:paraId="598DB1EC" w14:textId="44F8F092" w:rsidR="00E73E02" w:rsidRDefault="00E73E02" w:rsidP="00E73E02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>
        <w:tab/>
      </w:r>
      <w:r>
        <w:rPr>
          <w:rFonts w:ascii="Arial" w:eastAsia="Batang" w:hAnsi="Arial" w:cs="Arial"/>
          <w:b/>
          <w:lang w:eastAsia="zh-CN"/>
        </w:rPr>
        <w:t xml:space="preserve">(revision of C4-240500, </w:t>
      </w:r>
      <w:r w:rsidRPr="004A425F">
        <w:rPr>
          <w:rFonts w:ascii="Arial" w:eastAsia="Batang" w:hAnsi="Arial" w:cs="Arial"/>
          <w:b/>
          <w:lang w:eastAsia="zh-CN"/>
        </w:rPr>
        <w:t>CP-230119</w:t>
      </w:r>
      <w:r>
        <w:rPr>
          <w:rFonts w:ascii="Arial" w:eastAsia="Batang" w:hAnsi="Arial" w:cs="Arial"/>
          <w:b/>
          <w:lang w:eastAsia="zh-CN"/>
        </w:rPr>
        <w:t>)</w:t>
      </w:r>
    </w:p>
    <w:p w14:paraId="2BEF9B34" w14:textId="77777777" w:rsidR="00E73E02" w:rsidRDefault="00E73E02" w:rsidP="00E73E02">
      <w:pPr>
        <w:pBdr>
          <w:bottom w:val="single" w:sz="4" w:space="0" w:color="auto"/>
        </w:pBd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</w:p>
    <w:p w14:paraId="2221E605" w14:textId="77777777" w:rsidR="00E73E02" w:rsidRPr="00E5362B" w:rsidRDefault="00E73E02" w:rsidP="00E73E02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5362B">
        <w:rPr>
          <w:rFonts w:ascii="Arial" w:hAnsi="Arial" w:cs="Arial"/>
          <w:b/>
          <w:sz w:val="24"/>
        </w:rPr>
        <w:t>Source:</w:t>
      </w:r>
      <w:r w:rsidRPr="00E5362B">
        <w:rPr>
          <w:rFonts w:ascii="Arial" w:hAnsi="Arial" w:cs="Arial"/>
          <w:b/>
          <w:sz w:val="24"/>
        </w:rPr>
        <w:tab/>
        <w:t>C</w:t>
      </w:r>
      <w:r>
        <w:rPr>
          <w:rFonts w:ascii="Arial" w:hAnsi="Arial" w:cs="Arial"/>
          <w:b/>
          <w:sz w:val="24"/>
        </w:rPr>
        <w:t>hina Mobile</w:t>
      </w:r>
    </w:p>
    <w:p w14:paraId="09821647" w14:textId="77777777" w:rsidR="00E73E02" w:rsidRPr="00E5362B" w:rsidRDefault="00E73E02" w:rsidP="00E73E02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5362B">
        <w:rPr>
          <w:rFonts w:ascii="Arial" w:hAnsi="Arial" w:cs="Arial"/>
          <w:b/>
          <w:sz w:val="24"/>
        </w:rPr>
        <w:t>Title:</w:t>
      </w:r>
      <w:r w:rsidRPr="00E5362B"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zh-CN"/>
        </w:rPr>
        <w:t>Re</w:t>
      </w:r>
      <w:r>
        <w:rPr>
          <w:rFonts w:ascii="Arial" w:hAnsi="Arial" w:cs="Arial"/>
          <w:b/>
          <w:sz w:val="24"/>
        </w:rPr>
        <w:t xml:space="preserve">vised </w:t>
      </w:r>
      <w:r w:rsidRPr="00E5362B">
        <w:rPr>
          <w:rFonts w:ascii="Arial" w:hAnsi="Arial" w:cs="Arial"/>
          <w:b/>
          <w:sz w:val="24"/>
        </w:rPr>
        <w:t>WID on Enablers for Network Automation for 5G - phase 3</w:t>
      </w:r>
    </w:p>
    <w:p w14:paraId="5E9D47B5" w14:textId="77777777" w:rsidR="00E73E02" w:rsidRPr="00E5362B" w:rsidRDefault="00E73E02" w:rsidP="00E73E02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5362B">
        <w:rPr>
          <w:rFonts w:ascii="Arial" w:hAnsi="Arial" w:cs="Arial"/>
          <w:b/>
          <w:sz w:val="24"/>
        </w:rPr>
        <w:t>Document For:</w:t>
      </w:r>
      <w:r w:rsidRPr="00E5362B">
        <w:rPr>
          <w:rFonts w:ascii="Arial" w:hAnsi="Arial" w:cs="Arial"/>
          <w:b/>
          <w:sz w:val="24"/>
        </w:rPr>
        <w:tab/>
        <w:t>Approval</w:t>
      </w:r>
    </w:p>
    <w:p w14:paraId="52D4C125" w14:textId="77777777" w:rsidR="00E73E02" w:rsidRPr="00E5362B" w:rsidRDefault="00E73E02" w:rsidP="00E73E02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5362B">
        <w:rPr>
          <w:rFonts w:ascii="Arial" w:hAnsi="Arial" w:cs="Arial"/>
          <w:b/>
          <w:sz w:val="24"/>
        </w:rPr>
        <w:t>Agenda Item:</w:t>
      </w:r>
      <w:r w:rsidRPr="00E5362B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5</w:t>
      </w:r>
    </w:p>
    <w:p w14:paraId="470292D7" w14:textId="77777777" w:rsidR="00E73E02" w:rsidRPr="00622237" w:rsidRDefault="00E73E02" w:rsidP="00E73E02">
      <w:pPr>
        <w:spacing w:after="0"/>
        <w:ind w:left="2000" w:hanging="2000"/>
        <w:rPr>
          <w:rFonts w:ascii="Arial" w:eastAsia="Yu Mincho" w:hAnsi="Arial" w:cs="Arial"/>
          <w:b/>
          <w:sz w:val="24"/>
        </w:rPr>
      </w:pPr>
    </w:p>
    <w:p w14:paraId="78A96D29" w14:textId="7D389789" w:rsidR="004A425F" w:rsidRDefault="00622237" w:rsidP="004A425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</w:t>
      </w:r>
      <w:r w:rsidR="004A425F">
        <w:rPr>
          <w:b/>
          <w:sz w:val="24"/>
        </w:rPr>
        <w:t>GPP TSG-CT WG</w:t>
      </w:r>
      <w:r w:rsidR="004A425F">
        <w:rPr>
          <w:rFonts w:hint="eastAsia"/>
          <w:b/>
          <w:sz w:val="24"/>
          <w:lang w:val="en-US" w:eastAsia="zh-CN"/>
        </w:rPr>
        <w:t>3</w:t>
      </w:r>
      <w:r w:rsidR="004A425F">
        <w:rPr>
          <w:b/>
          <w:sz w:val="24"/>
        </w:rPr>
        <w:t xml:space="preserve"> Meeting #1</w:t>
      </w:r>
      <w:r w:rsidR="004A425F">
        <w:rPr>
          <w:rFonts w:hint="eastAsia"/>
          <w:b/>
          <w:sz w:val="24"/>
          <w:lang w:val="en-US" w:eastAsia="zh-CN"/>
        </w:rPr>
        <w:t>33</w:t>
      </w:r>
      <w:r w:rsidR="004A425F">
        <w:rPr>
          <w:b/>
          <w:i/>
          <w:sz w:val="28"/>
        </w:rPr>
        <w:tab/>
      </w:r>
      <w:r w:rsidR="009E3F52" w:rsidRPr="009E3F52">
        <w:rPr>
          <w:b/>
          <w:sz w:val="24"/>
        </w:rPr>
        <w:t>C3-241</w:t>
      </w:r>
      <w:r w:rsidR="00654837">
        <w:rPr>
          <w:b/>
          <w:sz w:val="24"/>
        </w:rPr>
        <w:t>511</w:t>
      </w:r>
    </w:p>
    <w:p w14:paraId="16CDB2C9" w14:textId="77777777" w:rsidR="004A425F" w:rsidRDefault="004A425F" w:rsidP="004A425F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26 February-1 March 2024</w:t>
      </w:r>
    </w:p>
    <w:p w14:paraId="58C4C521" w14:textId="71EB1B29" w:rsidR="004A425F" w:rsidRDefault="004A425F" w:rsidP="004A425F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>
        <w:tab/>
      </w:r>
      <w:r>
        <w:rPr>
          <w:rFonts w:ascii="Arial" w:eastAsia="Batang" w:hAnsi="Arial" w:cs="Arial"/>
          <w:b/>
          <w:lang w:eastAsia="zh-CN"/>
        </w:rPr>
        <w:t xml:space="preserve">(revision of </w:t>
      </w:r>
      <w:r w:rsidR="00654837" w:rsidRPr="00654837">
        <w:rPr>
          <w:rFonts w:ascii="Arial" w:eastAsia="Batang" w:hAnsi="Arial" w:cs="Arial"/>
          <w:b/>
          <w:lang w:eastAsia="zh-CN"/>
        </w:rPr>
        <w:t>C3-241293</w:t>
      </w:r>
      <w:r w:rsidR="00654837">
        <w:rPr>
          <w:rFonts w:ascii="Arial" w:eastAsia="Batang" w:hAnsi="Arial" w:cs="Arial"/>
          <w:b/>
          <w:lang w:eastAsia="zh-CN"/>
        </w:rPr>
        <w:t xml:space="preserve">, </w:t>
      </w:r>
      <w:r w:rsidRPr="004A425F">
        <w:rPr>
          <w:rFonts w:ascii="Arial" w:eastAsia="Batang" w:hAnsi="Arial" w:cs="Arial"/>
          <w:b/>
          <w:lang w:eastAsia="zh-CN"/>
        </w:rPr>
        <w:t>CP-230119</w:t>
      </w:r>
      <w:r>
        <w:rPr>
          <w:rFonts w:ascii="Arial" w:eastAsia="Batang" w:hAnsi="Arial" w:cs="Arial"/>
          <w:b/>
          <w:lang w:eastAsia="zh-CN"/>
        </w:rPr>
        <w:t>)</w:t>
      </w:r>
    </w:p>
    <w:p w14:paraId="0728655D" w14:textId="6FAE96DA" w:rsidR="00E5362B" w:rsidRDefault="00E5362B" w:rsidP="00F8018F">
      <w:pPr>
        <w:pBdr>
          <w:bottom w:val="single" w:sz="4" w:space="0" w:color="auto"/>
        </w:pBd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</w:p>
    <w:p w14:paraId="3383886B" w14:textId="00291295" w:rsidR="00E5362B" w:rsidRPr="00E5362B" w:rsidRDefault="00E5362B" w:rsidP="00F8018F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5362B">
        <w:rPr>
          <w:rFonts w:ascii="Arial" w:hAnsi="Arial" w:cs="Arial"/>
          <w:b/>
          <w:sz w:val="24"/>
        </w:rPr>
        <w:t>Source:</w:t>
      </w:r>
      <w:r w:rsidRPr="00E5362B">
        <w:rPr>
          <w:rFonts w:ascii="Arial" w:hAnsi="Arial" w:cs="Arial"/>
          <w:b/>
          <w:sz w:val="24"/>
        </w:rPr>
        <w:tab/>
        <w:t>C</w:t>
      </w:r>
      <w:r w:rsidR="004A425F">
        <w:rPr>
          <w:rFonts w:ascii="Arial" w:hAnsi="Arial" w:cs="Arial"/>
          <w:b/>
          <w:sz w:val="24"/>
        </w:rPr>
        <w:t>hina Mobile</w:t>
      </w:r>
    </w:p>
    <w:p w14:paraId="43B4DBBB" w14:textId="1772C121" w:rsidR="00E5362B" w:rsidRPr="00E5362B" w:rsidRDefault="00E5362B" w:rsidP="00F8018F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5362B">
        <w:rPr>
          <w:rFonts w:ascii="Arial" w:hAnsi="Arial" w:cs="Arial"/>
          <w:b/>
          <w:sz w:val="24"/>
        </w:rPr>
        <w:t>Title:</w:t>
      </w:r>
      <w:r w:rsidRPr="00E5362B">
        <w:rPr>
          <w:rFonts w:ascii="Arial" w:hAnsi="Arial" w:cs="Arial"/>
          <w:b/>
          <w:sz w:val="24"/>
        </w:rPr>
        <w:tab/>
      </w:r>
      <w:r w:rsidR="00012045">
        <w:rPr>
          <w:rFonts w:ascii="Arial" w:hAnsi="Arial" w:cs="Arial" w:hint="eastAsia"/>
          <w:b/>
          <w:sz w:val="24"/>
          <w:lang w:eastAsia="zh-CN"/>
        </w:rPr>
        <w:t>Re</w:t>
      </w:r>
      <w:r w:rsidR="00012045">
        <w:rPr>
          <w:rFonts w:ascii="Arial" w:hAnsi="Arial" w:cs="Arial"/>
          <w:b/>
          <w:sz w:val="24"/>
        </w:rPr>
        <w:t xml:space="preserve">vised </w:t>
      </w:r>
      <w:r w:rsidRPr="00E5362B">
        <w:rPr>
          <w:rFonts w:ascii="Arial" w:hAnsi="Arial" w:cs="Arial"/>
          <w:b/>
          <w:sz w:val="24"/>
        </w:rPr>
        <w:t>WID on Enablers for Network Automation for 5G - phase 3</w:t>
      </w:r>
    </w:p>
    <w:p w14:paraId="1B7F2E1E" w14:textId="77777777" w:rsidR="00E5362B" w:rsidRPr="00E5362B" w:rsidRDefault="00E5362B" w:rsidP="00F8018F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5362B">
        <w:rPr>
          <w:rFonts w:ascii="Arial" w:hAnsi="Arial" w:cs="Arial"/>
          <w:b/>
          <w:sz w:val="24"/>
        </w:rPr>
        <w:t>Document For:</w:t>
      </w:r>
      <w:r w:rsidRPr="00E5362B">
        <w:rPr>
          <w:rFonts w:ascii="Arial" w:hAnsi="Arial" w:cs="Arial"/>
          <w:b/>
          <w:sz w:val="24"/>
        </w:rPr>
        <w:tab/>
        <w:t>Approval</w:t>
      </w:r>
    </w:p>
    <w:p w14:paraId="4BA5DBE6" w14:textId="48DD9D42" w:rsidR="00E5362B" w:rsidRDefault="00E5362B" w:rsidP="00F8018F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5362B">
        <w:rPr>
          <w:rFonts w:ascii="Arial" w:hAnsi="Arial" w:cs="Arial"/>
          <w:b/>
          <w:sz w:val="24"/>
        </w:rPr>
        <w:t>Agenda Item:</w:t>
      </w:r>
      <w:r w:rsidRPr="00E5362B">
        <w:rPr>
          <w:rFonts w:ascii="Arial" w:hAnsi="Arial" w:cs="Arial"/>
          <w:b/>
          <w:sz w:val="24"/>
        </w:rPr>
        <w:tab/>
        <w:t>18.</w:t>
      </w:r>
      <w:r w:rsidR="004A425F">
        <w:rPr>
          <w:rFonts w:ascii="Arial" w:hAnsi="Arial" w:cs="Arial"/>
          <w:b/>
          <w:sz w:val="24"/>
        </w:rPr>
        <w:t>1.</w:t>
      </w:r>
      <w:r w:rsidRPr="00E5362B">
        <w:rPr>
          <w:rFonts w:ascii="Arial" w:hAnsi="Arial" w:cs="Arial"/>
          <w:b/>
          <w:sz w:val="24"/>
        </w:rPr>
        <w:t>2</w:t>
      </w:r>
    </w:p>
    <w:p w14:paraId="78E6CCA8" w14:textId="49464783" w:rsidR="00622237" w:rsidRDefault="00622237" w:rsidP="00F8018F">
      <w:pPr>
        <w:spacing w:after="0"/>
        <w:ind w:left="2000" w:hanging="2000"/>
        <w:rPr>
          <w:rFonts w:ascii="Arial" w:eastAsia="Yu Mincho" w:hAnsi="Arial" w:cs="Arial"/>
          <w:b/>
          <w:sz w:val="24"/>
        </w:rPr>
      </w:pPr>
    </w:p>
    <w:p w14:paraId="3BAB368A" w14:textId="77777777" w:rsidR="005A09B5" w:rsidRDefault="000E745F">
      <w:pPr>
        <w:pStyle w:val="8"/>
        <w:jc w:val="center"/>
      </w:pPr>
      <w:r>
        <w:t>3GPP™ Work Item Description</w:t>
      </w:r>
    </w:p>
    <w:p w14:paraId="32582F90" w14:textId="77777777" w:rsidR="005A09B5" w:rsidRDefault="000E745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C258292" w14:textId="42BA967A" w:rsidR="005A09B5" w:rsidRDefault="000E745F">
      <w:pPr>
        <w:pStyle w:val="8"/>
      </w:pPr>
      <w:r>
        <w:t xml:space="preserve">Title: </w:t>
      </w:r>
      <w:bookmarkStart w:id="0" w:name="OLE_LINK3"/>
      <w:r w:rsidR="00925BA1">
        <w:t>Revised</w:t>
      </w:r>
      <w:r w:rsidR="00925BA1" w:rsidRPr="00A4482A">
        <w:t xml:space="preserve"> </w:t>
      </w:r>
      <w:r w:rsidR="00A4482A" w:rsidRPr="00A4482A">
        <w:t>WID on Enablers for Network Automation for 5G - phase 3</w:t>
      </w:r>
    </w:p>
    <w:bookmarkEnd w:id="0"/>
    <w:p w14:paraId="460F2462" w14:textId="179AE6E6" w:rsidR="005A09B5" w:rsidRDefault="000E745F">
      <w:pPr>
        <w:pStyle w:val="8"/>
      </w:pPr>
      <w:r>
        <w:t xml:space="preserve">Acronym: </w:t>
      </w:r>
      <w:r w:rsidR="00A4482A" w:rsidRPr="0004110D">
        <w:t>eNA_Ph</w:t>
      </w:r>
      <w:r w:rsidR="00A4482A">
        <w:t>3</w:t>
      </w:r>
      <w:r>
        <w:tab/>
      </w:r>
    </w:p>
    <w:p w14:paraId="4DF39B7E" w14:textId="65AF43D3" w:rsidR="005A09B5" w:rsidRDefault="000E745F">
      <w:pPr>
        <w:pStyle w:val="8"/>
      </w:pPr>
      <w:r>
        <w:t>Unique identifier:</w:t>
      </w:r>
      <w:r>
        <w:tab/>
      </w:r>
      <w:r w:rsidR="00E15A7C">
        <w:t>990010</w:t>
      </w:r>
    </w:p>
    <w:p w14:paraId="15A10D17" w14:textId="77777777" w:rsidR="005A09B5" w:rsidRDefault="000E745F">
      <w:pPr>
        <w:pStyle w:val="8"/>
      </w:pPr>
      <w:r>
        <w:t>Potential target Release:</w:t>
      </w:r>
      <w:r>
        <w:tab/>
      </w:r>
      <w:r>
        <w:rPr>
          <w:i/>
          <w:iCs/>
        </w:rPr>
        <w:t>Rel-18</w:t>
      </w:r>
    </w:p>
    <w:p w14:paraId="5E7FD670" w14:textId="77777777" w:rsidR="005A09B5" w:rsidRDefault="005A09B5">
      <w:pPr>
        <w:pStyle w:val="Guidance"/>
      </w:pPr>
    </w:p>
    <w:p w14:paraId="69527188" w14:textId="77777777" w:rsidR="005A09B5" w:rsidRDefault="000E745F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5A09B5" w14:paraId="5AE21706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DA6F5C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8EEE70D" w14:textId="77777777" w:rsidR="005A09B5" w:rsidRDefault="000E745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1022B445" w14:textId="77777777" w:rsidR="005A09B5" w:rsidRDefault="000E745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E6A66AD" w14:textId="77777777" w:rsidR="005A09B5" w:rsidRDefault="000E745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2F1C9BF" w14:textId="77777777" w:rsidR="005A09B5" w:rsidRDefault="000E745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0D5887E" w14:textId="77777777" w:rsidR="005A09B5" w:rsidRDefault="000E745F">
            <w:pPr>
              <w:pStyle w:val="TAH"/>
            </w:pPr>
            <w:r>
              <w:t>Others (specify)</w:t>
            </w:r>
          </w:p>
        </w:tc>
      </w:tr>
      <w:tr w:rsidR="005A09B5" w14:paraId="48B6D0F2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2E9A256F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6A9AEE82" w14:textId="77777777" w:rsidR="005A09B5" w:rsidRDefault="005A09B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54BCF39A" w14:textId="53B91078" w:rsidR="005A09B5" w:rsidRDefault="005A09B5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6FDA36E1" w14:textId="15DB4D8B" w:rsidR="005A09B5" w:rsidRDefault="005A09B5">
            <w:pPr>
              <w:pStyle w:val="TAC"/>
              <w:rPr>
                <w:lang w:val="en-US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21785113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1FCAF8C8" w14:textId="77777777" w:rsidR="005A09B5" w:rsidRDefault="005A09B5">
            <w:pPr>
              <w:pStyle w:val="TAC"/>
            </w:pPr>
          </w:p>
        </w:tc>
      </w:tr>
      <w:tr w:rsidR="005A09B5" w14:paraId="3A7A17D4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287AA7E9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048860E0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7EF932EF" w14:textId="7270BA13" w:rsidR="005A09B5" w:rsidRDefault="00E32324">
            <w:pPr>
              <w:pStyle w:val="TAC"/>
            </w:pPr>
            <w:r>
              <w:t>X</w:t>
            </w:r>
          </w:p>
        </w:tc>
        <w:tc>
          <w:tcPr>
            <w:tcW w:w="476" w:type="dxa"/>
          </w:tcPr>
          <w:p w14:paraId="3923F88E" w14:textId="193A8C37" w:rsidR="005A09B5" w:rsidRDefault="00D60E57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476" w:type="dxa"/>
          </w:tcPr>
          <w:p w14:paraId="340331A2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7993E9B7" w14:textId="18DCDA35" w:rsidR="005A09B5" w:rsidRDefault="00D60E57">
            <w:pPr>
              <w:pStyle w:val="TAC"/>
            </w:pPr>
            <w:r>
              <w:t>X</w:t>
            </w:r>
          </w:p>
        </w:tc>
      </w:tr>
      <w:tr w:rsidR="005A09B5" w14:paraId="3602C59C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78F0EDB7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4DDC6D2E" w14:textId="77777777" w:rsidR="005A09B5" w:rsidRDefault="005A09B5">
            <w:pPr>
              <w:pStyle w:val="TAC"/>
            </w:pPr>
          </w:p>
        </w:tc>
        <w:tc>
          <w:tcPr>
            <w:tcW w:w="486" w:type="dxa"/>
          </w:tcPr>
          <w:p w14:paraId="1C55668A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134B7408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50AF1DB6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6913C1E8" w14:textId="710646F3" w:rsidR="005A09B5" w:rsidRDefault="005A09B5">
            <w:pPr>
              <w:pStyle w:val="TAC"/>
            </w:pPr>
          </w:p>
        </w:tc>
      </w:tr>
    </w:tbl>
    <w:p w14:paraId="2363D3D4" w14:textId="77777777" w:rsidR="005A09B5" w:rsidRDefault="000E745F">
      <w:pPr>
        <w:pStyle w:val="1"/>
      </w:pPr>
      <w:r>
        <w:t>2</w:t>
      </w:r>
      <w:r>
        <w:tab/>
        <w:t>Classification of the Work Item and linked work items</w:t>
      </w:r>
    </w:p>
    <w:p w14:paraId="47C243E8" w14:textId="77777777" w:rsidR="005A09B5" w:rsidRDefault="000E745F">
      <w:pPr>
        <w:pStyle w:val="2"/>
      </w:pPr>
      <w:r>
        <w:t>2.1</w:t>
      </w:r>
      <w:r>
        <w:tab/>
        <w:t>Primary classification</w:t>
      </w:r>
    </w:p>
    <w:p w14:paraId="02B3F799" w14:textId="77777777" w:rsidR="005A09B5" w:rsidRDefault="000E745F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60E57" w14:paraId="04B8A47B" w14:textId="77777777" w:rsidTr="00AD1EED">
        <w:trPr>
          <w:cantSplit/>
          <w:jc w:val="center"/>
        </w:trPr>
        <w:tc>
          <w:tcPr>
            <w:tcW w:w="452" w:type="dxa"/>
          </w:tcPr>
          <w:p w14:paraId="7A0B4A3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2B7873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60E57" w14:paraId="2447D6F3" w14:textId="77777777" w:rsidTr="00AD1EED">
        <w:trPr>
          <w:cantSplit/>
          <w:jc w:val="center"/>
        </w:trPr>
        <w:tc>
          <w:tcPr>
            <w:tcW w:w="452" w:type="dxa"/>
          </w:tcPr>
          <w:p w14:paraId="3A8AA7D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560D44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60E57" w14:paraId="7EAB9DC2" w14:textId="77777777" w:rsidTr="00AD1EED">
        <w:trPr>
          <w:cantSplit/>
          <w:jc w:val="center"/>
        </w:trPr>
        <w:tc>
          <w:tcPr>
            <w:tcW w:w="452" w:type="dxa"/>
          </w:tcPr>
          <w:p w14:paraId="730DFBD2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82956E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60E57" w14:paraId="6C99E8CD" w14:textId="77777777" w:rsidTr="00AD1EED">
        <w:trPr>
          <w:cantSplit/>
          <w:jc w:val="center"/>
        </w:trPr>
        <w:tc>
          <w:tcPr>
            <w:tcW w:w="452" w:type="dxa"/>
          </w:tcPr>
          <w:p w14:paraId="18D024F9" w14:textId="77777777" w:rsidR="00D60E57" w:rsidRDefault="00D60E57" w:rsidP="00AD1EE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42723ED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60E57" w14:paraId="40C97CBB" w14:textId="77777777" w:rsidTr="00AD1EED">
        <w:trPr>
          <w:cantSplit/>
          <w:jc w:val="center"/>
        </w:trPr>
        <w:tc>
          <w:tcPr>
            <w:tcW w:w="452" w:type="dxa"/>
          </w:tcPr>
          <w:p w14:paraId="6784F908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528BC8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3865EE72" w14:textId="77777777" w:rsidR="005A09B5" w:rsidRDefault="005A09B5">
      <w:pPr>
        <w:ind w:right="-99"/>
        <w:rPr>
          <w:b/>
        </w:rPr>
      </w:pPr>
    </w:p>
    <w:p w14:paraId="39795B4A" w14:textId="77777777" w:rsidR="005A09B5" w:rsidRDefault="000E745F">
      <w:pPr>
        <w:pStyle w:val="2"/>
      </w:pPr>
      <w:r>
        <w:lastRenderedPageBreak/>
        <w:t>2.2</w:t>
      </w:r>
      <w:r>
        <w:tab/>
        <w:t>Parent Work Item</w:t>
      </w:r>
    </w:p>
    <w:p w14:paraId="7FAFF17B" w14:textId="77777777" w:rsidR="005A09B5" w:rsidRDefault="000E745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A09B5" w14:paraId="169452E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BD00674" w14:textId="77777777" w:rsidR="005A09B5" w:rsidRDefault="000E745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A09B5" w14:paraId="6B27E73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3D3BB0" w14:textId="77777777" w:rsidR="005A09B5" w:rsidRDefault="000E74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F27AB9F" w14:textId="77777777" w:rsidR="005A09B5" w:rsidRDefault="000E74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EFE70C" w14:textId="77777777" w:rsidR="005A09B5" w:rsidRDefault="000E74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17FB3F8" w14:textId="77777777" w:rsidR="005A09B5" w:rsidRDefault="000E74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A09B5" w14:paraId="21EFA7FD" w14:textId="77777777">
        <w:trPr>
          <w:cantSplit/>
          <w:jc w:val="center"/>
        </w:trPr>
        <w:tc>
          <w:tcPr>
            <w:tcW w:w="1101" w:type="dxa"/>
          </w:tcPr>
          <w:p w14:paraId="74DD222E" w14:textId="67D68014" w:rsidR="005A09B5" w:rsidRDefault="00484A2E">
            <w:pPr>
              <w:pStyle w:val="TAL"/>
            </w:pPr>
            <w:r>
              <w:rPr>
                <w:lang w:val="en-US"/>
              </w:rPr>
              <w:t>eNA_Ph3</w:t>
            </w:r>
          </w:p>
        </w:tc>
        <w:tc>
          <w:tcPr>
            <w:tcW w:w="1101" w:type="dxa"/>
          </w:tcPr>
          <w:p w14:paraId="627547C1" w14:textId="0FA1715E" w:rsidR="005A09B5" w:rsidRDefault="00484A2E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SA2</w:t>
            </w:r>
          </w:p>
        </w:tc>
        <w:tc>
          <w:tcPr>
            <w:tcW w:w="1101" w:type="dxa"/>
          </w:tcPr>
          <w:p w14:paraId="484E997E" w14:textId="3F1E231A" w:rsidR="005A09B5" w:rsidRDefault="00484A2E">
            <w:pPr>
              <w:pStyle w:val="TAL"/>
            </w:pPr>
            <w:r>
              <w:rPr>
                <w:lang w:val="en-US"/>
              </w:rPr>
              <w:t>980020</w:t>
            </w:r>
          </w:p>
        </w:tc>
        <w:tc>
          <w:tcPr>
            <w:tcW w:w="6010" w:type="dxa"/>
          </w:tcPr>
          <w:p w14:paraId="0A636393" w14:textId="5BB8E68A" w:rsidR="005A09B5" w:rsidRDefault="00484A2E">
            <w:pPr>
              <w:pStyle w:val="TAL"/>
            </w:pPr>
            <w:r w:rsidRPr="00484A2E">
              <w:t>Enablers for Network Automation for 5G phase 3</w:t>
            </w:r>
          </w:p>
        </w:tc>
      </w:tr>
    </w:tbl>
    <w:p w14:paraId="020C677C" w14:textId="77777777" w:rsidR="005A09B5" w:rsidRDefault="005A09B5"/>
    <w:p w14:paraId="30EAB9F8" w14:textId="77777777" w:rsidR="005A09B5" w:rsidRDefault="000E745F">
      <w:pPr>
        <w:pStyle w:val="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A09B5" w14:paraId="1F4718B0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7ED223C" w14:textId="77777777" w:rsidR="005A09B5" w:rsidRDefault="000E745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5A09B5" w14:paraId="7D1443E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58AD6F5" w14:textId="77777777" w:rsidR="005A09B5" w:rsidRDefault="000E745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A651F44" w14:textId="77777777" w:rsidR="005A09B5" w:rsidRDefault="000E745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46D3843" w14:textId="77777777" w:rsidR="005A09B5" w:rsidRDefault="000E745F">
            <w:pPr>
              <w:pStyle w:val="TAH"/>
              <w:spacing w:after="120"/>
            </w:pPr>
            <w:r>
              <w:t>Nature of relationship</w:t>
            </w:r>
          </w:p>
        </w:tc>
      </w:tr>
      <w:tr w:rsidR="00F91B24" w14:paraId="0CDC7D2F" w14:textId="77777777">
        <w:trPr>
          <w:cantSplit/>
          <w:trHeight w:val="90"/>
          <w:jc w:val="center"/>
        </w:trPr>
        <w:tc>
          <w:tcPr>
            <w:tcW w:w="1101" w:type="dxa"/>
          </w:tcPr>
          <w:p w14:paraId="0A98AFA3" w14:textId="10DC4F40" w:rsidR="00F91B24" w:rsidRPr="00F13F86" w:rsidRDefault="00F91B24" w:rsidP="00F91B24">
            <w:pPr>
              <w:pStyle w:val="TAL"/>
              <w:spacing w:after="120"/>
              <w:rPr>
                <w:lang w:val="fr-FR"/>
              </w:rPr>
            </w:pPr>
            <w:r>
              <w:t>940073</w:t>
            </w:r>
          </w:p>
        </w:tc>
        <w:tc>
          <w:tcPr>
            <w:tcW w:w="3326" w:type="dxa"/>
          </w:tcPr>
          <w:p w14:paraId="1E96C1DB" w14:textId="7D4550AC" w:rsidR="00F91B24" w:rsidRPr="00F13F86" w:rsidRDefault="00F91B24" w:rsidP="00F91B24">
            <w:pPr>
              <w:pStyle w:val="TAL"/>
              <w:spacing w:after="120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 xml:space="preserve">Enablers for Network Automation for 5G - phase </w:t>
            </w:r>
            <w:r>
              <w:rPr>
                <w:rFonts w:cs="Arial"/>
              </w:rPr>
              <w:t>3</w:t>
            </w:r>
          </w:p>
        </w:tc>
        <w:tc>
          <w:tcPr>
            <w:tcW w:w="5099" w:type="dxa"/>
          </w:tcPr>
          <w:p w14:paraId="1897A688" w14:textId="39220FF6" w:rsidR="00F91B24" w:rsidRPr="00F13F86" w:rsidRDefault="00F91B24" w:rsidP="00F91B24">
            <w:pPr>
              <w:pStyle w:val="TAL"/>
              <w:spacing w:after="120"/>
            </w:pPr>
            <w:r>
              <w:t>S</w:t>
            </w:r>
            <w:r w:rsidRPr="00F13F86">
              <w:t>tudy item</w:t>
            </w:r>
            <w:r w:rsidR="00BB0FC9">
              <w:t xml:space="preserve"> (TR 23.700-81)</w:t>
            </w:r>
          </w:p>
        </w:tc>
      </w:tr>
      <w:tr w:rsidR="00F91B24" w14:paraId="67CD0326" w14:textId="77777777">
        <w:trPr>
          <w:cantSplit/>
          <w:trHeight w:val="90"/>
          <w:jc w:val="center"/>
        </w:trPr>
        <w:tc>
          <w:tcPr>
            <w:tcW w:w="1101" w:type="dxa"/>
          </w:tcPr>
          <w:p w14:paraId="0D7D9511" w14:textId="6F63F60A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13F86">
              <w:rPr>
                <w:lang w:val="fr-FR"/>
              </w:rPr>
              <w:t>840022</w:t>
            </w:r>
          </w:p>
        </w:tc>
        <w:tc>
          <w:tcPr>
            <w:tcW w:w="3326" w:type="dxa"/>
          </w:tcPr>
          <w:p w14:paraId="25CC5DCE" w14:textId="5F5A2F76" w:rsidR="00F91B24" w:rsidRDefault="00F91B24" w:rsidP="00F91B24">
            <w:pPr>
              <w:pStyle w:val="TAL"/>
              <w:spacing w:after="120"/>
            </w:pPr>
            <w:r w:rsidRPr="00F13F86">
              <w:t>Study on Enablers for Network Automation for 5G - phase 2</w:t>
            </w:r>
          </w:p>
        </w:tc>
        <w:tc>
          <w:tcPr>
            <w:tcW w:w="5099" w:type="dxa"/>
          </w:tcPr>
          <w:p w14:paraId="2C377D41" w14:textId="0183D9D6" w:rsidR="00F91B24" w:rsidRDefault="00F91B24" w:rsidP="00F91B24">
            <w:pPr>
              <w:pStyle w:val="TAL"/>
              <w:spacing w:after="120"/>
              <w:rPr>
                <w:lang w:val="en-US"/>
              </w:rPr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23.700-91)</w:t>
            </w:r>
          </w:p>
        </w:tc>
      </w:tr>
      <w:tr w:rsidR="00F91B24" w14:paraId="70FEA2AF" w14:textId="77777777">
        <w:trPr>
          <w:cantSplit/>
          <w:jc w:val="center"/>
        </w:trPr>
        <w:tc>
          <w:tcPr>
            <w:tcW w:w="1101" w:type="dxa"/>
          </w:tcPr>
          <w:p w14:paraId="3EFEAF28" w14:textId="0B7FA87B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E3342">
              <w:rPr>
                <w:lang w:val="fr-FR"/>
              </w:rPr>
              <w:t>900031</w:t>
            </w:r>
          </w:p>
        </w:tc>
        <w:tc>
          <w:tcPr>
            <w:tcW w:w="3326" w:type="dxa"/>
          </w:tcPr>
          <w:p w14:paraId="4B927004" w14:textId="34212804" w:rsidR="00F91B24" w:rsidRDefault="00F91B24" w:rsidP="00F91B24">
            <w:pPr>
              <w:pStyle w:val="TAL"/>
              <w:spacing w:after="120"/>
              <w:rPr>
                <w:lang w:val="en-US"/>
              </w:rPr>
            </w:pPr>
            <w:r w:rsidRPr="00FE3342">
              <w:t>Enablers for Network Automation for 5G - phase 2</w:t>
            </w:r>
          </w:p>
        </w:tc>
        <w:tc>
          <w:tcPr>
            <w:tcW w:w="5099" w:type="dxa"/>
          </w:tcPr>
          <w:p w14:paraId="4BE0252A" w14:textId="2A3C305B" w:rsidR="00F91B24" w:rsidRDefault="00F91B24" w:rsidP="00F91B24">
            <w:pPr>
              <w:pStyle w:val="TAL"/>
              <w:spacing w:after="120"/>
            </w:pPr>
            <w:r w:rsidRPr="00FE3342">
              <w:t>Antecedent Work item (TS 23.288)</w:t>
            </w:r>
          </w:p>
        </w:tc>
      </w:tr>
      <w:tr w:rsidR="00F91B24" w14:paraId="2C4DF1C1" w14:textId="77777777">
        <w:trPr>
          <w:cantSplit/>
          <w:jc w:val="center"/>
        </w:trPr>
        <w:tc>
          <w:tcPr>
            <w:tcW w:w="1101" w:type="dxa"/>
          </w:tcPr>
          <w:p w14:paraId="73B3F906" w14:textId="4A3B8CFC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13F86">
              <w:rPr>
                <w:lang w:val="fr-FR"/>
              </w:rPr>
              <w:t>760047</w:t>
            </w:r>
          </w:p>
        </w:tc>
        <w:tc>
          <w:tcPr>
            <w:tcW w:w="3326" w:type="dxa"/>
          </w:tcPr>
          <w:p w14:paraId="5A655948" w14:textId="3567BFED" w:rsidR="00F91B24" w:rsidRDefault="00F91B24" w:rsidP="00F91B24">
            <w:pPr>
              <w:pStyle w:val="TAL"/>
              <w:spacing w:after="120"/>
            </w:pPr>
            <w:r w:rsidRPr="00F13F86">
              <w:t>Study of enablers for Network Automation for 5G</w:t>
            </w:r>
          </w:p>
        </w:tc>
        <w:tc>
          <w:tcPr>
            <w:tcW w:w="5099" w:type="dxa"/>
          </w:tcPr>
          <w:p w14:paraId="7D1F13F7" w14:textId="31D77F8D" w:rsidR="00F91B24" w:rsidRDefault="00F91B24" w:rsidP="00F91B24">
            <w:pPr>
              <w:pStyle w:val="TAL"/>
              <w:spacing w:after="120"/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23.791)</w:t>
            </w:r>
          </w:p>
        </w:tc>
      </w:tr>
      <w:tr w:rsidR="00F91B24" w14:paraId="449C73CE" w14:textId="77777777">
        <w:trPr>
          <w:cantSplit/>
          <w:jc w:val="center"/>
        </w:trPr>
        <w:tc>
          <w:tcPr>
            <w:tcW w:w="1101" w:type="dxa"/>
          </w:tcPr>
          <w:p w14:paraId="454038E1" w14:textId="79550EE2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4BD2D951" w14:textId="7153A487" w:rsidR="00F91B24" w:rsidRDefault="00F91B24" w:rsidP="00F91B24">
            <w:pPr>
              <w:pStyle w:val="TAL"/>
              <w:spacing w:after="120"/>
            </w:pPr>
            <w:r w:rsidRPr="00F13F86">
              <w:t>Enablers for Network Automation for 5G</w:t>
            </w:r>
          </w:p>
        </w:tc>
        <w:tc>
          <w:tcPr>
            <w:tcW w:w="5099" w:type="dxa"/>
          </w:tcPr>
          <w:p w14:paraId="72E7E080" w14:textId="7AFB1D98" w:rsidR="00F91B24" w:rsidRDefault="00F91B24" w:rsidP="00F91B24">
            <w:pPr>
              <w:pStyle w:val="TAL"/>
              <w:spacing w:after="120"/>
            </w:pPr>
            <w:r w:rsidRPr="00F13F86">
              <w:t>Antecedent Work item (TS 23.288)</w:t>
            </w:r>
          </w:p>
        </w:tc>
      </w:tr>
      <w:tr w:rsidR="00F91B24" w14:paraId="6681362E" w14:textId="77777777">
        <w:trPr>
          <w:cantSplit/>
          <w:jc w:val="center"/>
        </w:trPr>
        <w:tc>
          <w:tcPr>
            <w:tcW w:w="1101" w:type="dxa"/>
          </w:tcPr>
          <w:p w14:paraId="41136F7E" w14:textId="5CAC3764" w:rsidR="00F91B24" w:rsidRDefault="00F91B24" w:rsidP="00F91B24">
            <w:pPr>
              <w:pStyle w:val="TAL"/>
              <w:spacing w:after="120"/>
            </w:pPr>
            <w:r w:rsidRPr="00F13F86">
              <w:rPr>
                <w:lang w:val="fr-FR"/>
              </w:rPr>
              <w:t>830034</w:t>
            </w:r>
          </w:p>
        </w:tc>
        <w:tc>
          <w:tcPr>
            <w:tcW w:w="3326" w:type="dxa"/>
          </w:tcPr>
          <w:p w14:paraId="21A8FD75" w14:textId="0A4FA78F" w:rsidR="00F91B24" w:rsidRDefault="00F91B24" w:rsidP="00F91B24">
            <w:pPr>
              <w:pStyle w:val="TAL"/>
              <w:spacing w:after="120"/>
            </w:pPr>
            <w:r w:rsidRPr="00F13F86">
              <w:t>Study on UPF enhancement for control and SBA</w:t>
            </w:r>
          </w:p>
        </w:tc>
        <w:tc>
          <w:tcPr>
            <w:tcW w:w="5099" w:type="dxa"/>
          </w:tcPr>
          <w:p w14:paraId="6B102C52" w14:textId="081B9951" w:rsidR="00F91B24" w:rsidRDefault="00F91B24" w:rsidP="00F91B24">
            <w:pPr>
              <w:pStyle w:val="TAL"/>
              <w:spacing w:after="120"/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UPF report data to NWDAF</w:t>
            </w:r>
          </w:p>
        </w:tc>
      </w:tr>
      <w:tr w:rsidR="00F91B24" w14:paraId="6B362234" w14:textId="77777777">
        <w:trPr>
          <w:cantSplit/>
          <w:jc w:val="center"/>
        </w:trPr>
        <w:tc>
          <w:tcPr>
            <w:tcW w:w="1101" w:type="dxa"/>
          </w:tcPr>
          <w:p w14:paraId="06086E3D" w14:textId="05F88159" w:rsidR="00F91B24" w:rsidRDefault="00F91B24" w:rsidP="00F91B24">
            <w:pPr>
              <w:pStyle w:val="TAL"/>
              <w:spacing w:after="120"/>
            </w:pPr>
            <w:r w:rsidRPr="00E56F15">
              <w:rPr>
                <w:lang w:val="fr-FR"/>
              </w:rPr>
              <w:t>940071</w:t>
            </w:r>
          </w:p>
        </w:tc>
        <w:tc>
          <w:tcPr>
            <w:tcW w:w="3326" w:type="dxa"/>
          </w:tcPr>
          <w:p w14:paraId="0C79C061" w14:textId="34D061B6" w:rsidR="00F91B24" w:rsidRDefault="00F91B24" w:rsidP="00F91B24">
            <w:pPr>
              <w:pStyle w:val="TAL"/>
              <w:spacing w:after="120"/>
            </w:pPr>
            <w:r w:rsidRPr="00E56F15">
              <w:t>Study on 5G System Support for AI/ML-based Services</w:t>
            </w:r>
          </w:p>
        </w:tc>
        <w:tc>
          <w:tcPr>
            <w:tcW w:w="5099" w:type="dxa"/>
          </w:tcPr>
          <w:p w14:paraId="35D5EEC7" w14:textId="1B44986E" w:rsidR="00F91B24" w:rsidRDefault="00F91B24" w:rsidP="00F91B24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 xml:space="preserve">how </w:t>
            </w:r>
            <w:r>
              <w:rPr>
                <w:rFonts w:hint="eastAsia"/>
                <w:lang w:eastAsia="zh-CN"/>
              </w:rPr>
              <w:t>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 w:rsidRPr="00F13F86">
              <w:rPr>
                <w:rFonts w:hint="eastAsia"/>
                <w:lang w:eastAsia="zh-CN"/>
              </w:rPr>
              <w:t xml:space="preserve"> data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exposed</w:t>
            </w:r>
            <w:r w:rsidRPr="00F13F86">
              <w:rPr>
                <w:rFonts w:hint="eastAsia"/>
                <w:lang w:eastAsia="zh-CN"/>
              </w:rPr>
              <w:t xml:space="preserve"> to </w:t>
            </w:r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 xml:space="preserve"> or UE</w:t>
            </w:r>
          </w:p>
        </w:tc>
      </w:tr>
      <w:tr w:rsidR="00F91B24" w14:paraId="69691BB7" w14:textId="77777777">
        <w:trPr>
          <w:cantSplit/>
          <w:jc w:val="center"/>
        </w:trPr>
        <w:tc>
          <w:tcPr>
            <w:tcW w:w="1101" w:type="dxa"/>
          </w:tcPr>
          <w:p w14:paraId="16CB23E6" w14:textId="3F5D5E81" w:rsidR="00F91B24" w:rsidRDefault="00F91B24" w:rsidP="00F91B24">
            <w:pPr>
              <w:pStyle w:val="TAL"/>
              <w:spacing w:after="120"/>
            </w:pPr>
            <w:r w:rsidRPr="00E56F15">
              <w:rPr>
                <w:lang w:val="fr-FR"/>
              </w:rPr>
              <w:t>940058</w:t>
            </w:r>
          </w:p>
        </w:tc>
        <w:tc>
          <w:tcPr>
            <w:tcW w:w="3326" w:type="dxa"/>
          </w:tcPr>
          <w:p w14:paraId="0A2CDD8A" w14:textId="0F135B8A" w:rsidR="00F91B24" w:rsidRDefault="00F91B24" w:rsidP="00F91B24">
            <w:pPr>
              <w:pStyle w:val="TAL"/>
              <w:spacing w:after="120"/>
            </w:pPr>
            <w:r w:rsidRPr="00E56F15">
              <w:t xml:space="preserve">Study on Enhancement to the 5GC </w:t>
            </w:r>
            <w:proofErr w:type="spellStart"/>
            <w:r w:rsidRPr="00E56F15">
              <w:t>LoCation</w:t>
            </w:r>
            <w:proofErr w:type="spellEnd"/>
            <w:r w:rsidRPr="00E56F15">
              <w:t xml:space="preserve"> Services-Phase 3</w:t>
            </w:r>
          </w:p>
        </w:tc>
        <w:tc>
          <w:tcPr>
            <w:tcW w:w="5099" w:type="dxa"/>
          </w:tcPr>
          <w:p w14:paraId="763BA656" w14:textId="6EB8B19A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generates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provide</w:t>
            </w:r>
            <w:r>
              <w:rPr>
                <w:lang w:eastAsia="zh-CN"/>
              </w:rPr>
              <w:t xml:space="preserve">s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information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from</w:t>
            </w:r>
            <w:r>
              <w:rPr>
                <w:lang w:eastAsia="zh-CN"/>
              </w:rPr>
              <w:t xml:space="preserve"> LCS system as input data </w:t>
            </w:r>
          </w:p>
        </w:tc>
      </w:tr>
    </w:tbl>
    <w:p w14:paraId="005919AB" w14:textId="33369F34" w:rsidR="005A09B5" w:rsidRPr="001B14F7" w:rsidRDefault="005A09B5" w:rsidP="001B14F7"/>
    <w:p w14:paraId="2832D18D" w14:textId="77777777" w:rsidR="001B14F7" w:rsidRDefault="001B14F7" w:rsidP="001B14F7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409DE763" w14:textId="77777777" w:rsidR="001B14F7" w:rsidRPr="00552C83" w:rsidRDefault="001B14F7" w:rsidP="001B14F7">
      <w:r w:rsidRPr="00552C83">
        <w:t>N/A</w:t>
      </w:r>
      <w:r>
        <w:t>.</w:t>
      </w:r>
    </w:p>
    <w:p w14:paraId="753A74F5" w14:textId="77777777" w:rsidR="005A09B5" w:rsidRDefault="000E745F">
      <w:pPr>
        <w:pStyle w:val="1"/>
      </w:pPr>
      <w:r>
        <w:t>3</w:t>
      </w:r>
      <w:r>
        <w:tab/>
        <w:t>Justification</w:t>
      </w:r>
    </w:p>
    <w:p w14:paraId="5EA5D1EA" w14:textId="198659DF" w:rsidR="005A09B5" w:rsidRDefault="009B24EB">
      <w:r>
        <w:rPr>
          <w:iCs/>
        </w:rPr>
        <w:t xml:space="preserve">Stage 2 </w:t>
      </w:r>
      <w:r w:rsidR="000E745F">
        <w:rPr>
          <w:rFonts w:hint="eastAsia"/>
          <w:lang w:eastAsia="zh-CN"/>
        </w:rPr>
        <w:t xml:space="preserve">has studied the </w:t>
      </w:r>
      <w:r w:rsidR="00AB67DE" w:rsidRPr="00F13F86">
        <w:rPr>
          <w:rFonts w:hint="eastAsia"/>
          <w:lang w:eastAsia="zh-CN"/>
        </w:rPr>
        <w:t>architecture</w:t>
      </w:r>
      <w:r w:rsidR="00AB67DE" w:rsidRPr="00F13F86">
        <w:rPr>
          <w:lang w:eastAsia="zh-CN"/>
        </w:rPr>
        <w:t xml:space="preserve"> enhancement, new </w:t>
      </w:r>
      <w:r w:rsidR="00AB67DE" w:rsidRPr="00F13F86">
        <w:rPr>
          <w:rFonts w:hint="eastAsia"/>
          <w:lang w:eastAsia="zh-CN"/>
        </w:rPr>
        <w:t>cases</w:t>
      </w:r>
      <w:r w:rsidR="00AB67DE" w:rsidRPr="00F13F86">
        <w:rPr>
          <w:lang w:eastAsia="zh-CN"/>
        </w:rPr>
        <w:t xml:space="preserve"> and Rel-17 leftover</w:t>
      </w:r>
      <w:r w:rsidR="00AB67DE">
        <w:rPr>
          <w:lang w:eastAsia="zh-CN"/>
        </w:rPr>
        <w:t xml:space="preserve"> for network automation</w:t>
      </w:r>
      <w:r w:rsidR="000E745F">
        <w:rPr>
          <w:rFonts w:hint="eastAsia"/>
          <w:lang w:eastAsia="zh-CN"/>
        </w:rPr>
        <w:t xml:space="preserve"> under the </w:t>
      </w:r>
      <w:r>
        <w:rPr>
          <w:lang w:eastAsia="zh-CN"/>
        </w:rPr>
        <w:t>Rel-18 "</w:t>
      </w:r>
      <w:r w:rsidR="00AB67DE" w:rsidRPr="00AB67DE">
        <w:t>FS_eNA_Ph3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study item</w:t>
      </w:r>
      <w:r w:rsidR="000E745F">
        <w:rPr>
          <w:rFonts w:hint="eastAsia"/>
          <w:lang w:val="en-US" w:eastAsia="zh-CN"/>
        </w:rPr>
        <w:t xml:space="preserve">. </w:t>
      </w:r>
      <w:r w:rsidR="000E745F"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 w:rsidR="000E745F">
        <w:rPr>
          <w:rFonts w:hint="eastAsia"/>
          <w:lang w:eastAsia="zh-CN"/>
        </w:rPr>
        <w:t xml:space="preserve"> are captured in 3GPP</w:t>
      </w:r>
      <w:r w:rsidR="000E745F">
        <w:rPr>
          <w:lang w:val="en-US" w:eastAsia="zh-CN"/>
        </w:rPr>
        <w:t> </w:t>
      </w:r>
      <w:r w:rsidR="000E745F">
        <w:rPr>
          <w:rFonts w:hint="eastAsia"/>
          <w:lang w:val="en-US" w:eastAsia="zh-CN"/>
        </w:rPr>
        <w:t>TR</w:t>
      </w:r>
      <w:r w:rsidR="000E745F">
        <w:rPr>
          <w:lang w:val="en-US" w:eastAsia="zh-CN"/>
        </w:rPr>
        <w:t> </w:t>
      </w:r>
      <w:r w:rsidR="000E745F">
        <w:rPr>
          <w:rFonts w:hint="eastAsia"/>
          <w:lang w:val="en-US" w:eastAsia="zh-CN"/>
        </w:rPr>
        <w:t>23.700-</w:t>
      </w:r>
      <w:r w:rsidR="00AB67DE">
        <w:rPr>
          <w:lang w:val="en-US" w:eastAsia="zh-CN"/>
        </w:rPr>
        <w:t>81</w:t>
      </w:r>
      <w:r>
        <w:rPr>
          <w:lang w:val="en-US" w:eastAsia="zh-CN"/>
        </w:rPr>
        <w:t>, which</w:t>
      </w:r>
      <w:r w:rsidR="000E745F">
        <w:rPr>
          <w:rFonts w:hint="eastAsia"/>
          <w:lang w:val="en-US" w:eastAsia="zh-CN"/>
        </w:rPr>
        <w:t xml:space="preserve"> provide</w:t>
      </w:r>
      <w:r>
        <w:rPr>
          <w:lang w:val="en-US" w:eastAsia="zh-CN"/>
        </w:rPr>
        <w:t>s</w:t>
      </w:r>
      <w:r w:rsidR="000E745F">
        <w:rPr>
          <w:rFonts w:hint="eastAsia"/>
          <w:lang w:val="en-US" w:eastAsia="zh-CN"/>
        </w:rPr>
        <w:t xml:space="preserve"> a good overview of what is to be continued into normative phase and impacts to other working groups. </w:t>
      </w:r>
      <w:r w:rsidRPr="00BA2104">
        <w:rPr>
          <w:iCs/>
        </w:rPr>
        <w:t xml:space="preserve">TSG-SA </w:t>
      </w:r>
      <w:r>
        <w:rPr>
          <w:iCs/>
        </w:rPr>
        <w:t xml:space="preserve">thus </w:t>
      </w:r>
      <w:r w:rsidRPr="00BA2104">
        <w:rPr>
          <w:iCs/>
        </w:rPr>
        <w:t xml:space="preserve">approved </w:t>
      </w:r>
      <w:r>
        <w:rPr>
          <w:iCs/>
        </w:rPr>
        <w:t>the</w:t>
      </w:r>
      <w:r w:rsidRPr="00BA2104">
        <w:rPr>
          <w:iCs/>
        </w:rPr>
        <w:t xml:space="preserve"> </w:t>
      </w:r>
      <w:r>
        <w:rPr>
          <w:iCs/>
        </w:rPr>
        <w:t>"</w:t>
      </w:r>
      <w:r w:rsidR="00B000AD" w:rsidRPr="00AB67DE">
        <w:t>eNA_Ph3</w:t>
      </w:r>
      <w:r>
        <w:rPr>
          <w:iCs/>
        </w:rPr>
        <w:t>"</w:t>
      </w:r>
      <w:r w:rsidRPr="00BA2104">
        <w:rPr>
          <w:iCs/>
        </w:rPr>
        <w:t xml:space="preserve"> </w:t>
      </w:r>
      <w:r>
        <w:rPr>
          <w:iCs/>
        </w:rPr>
        <w:t>work item and normative stage 2 work is currently under development</w:t>
      </w:r>
      <w:r w:rsidRPr="00BA2104">
        <w:rPr>
          <w:iCs/>
        </w:rPr>
        <w:t>.</w:t>
      </w:r>
    </w:p>
    <w:p w14:paraId="1A72F06D" w14:textId="5E5B0B74" w:rsidR="005A09B5" w:rsidRDefault="000E745F">
      <w:pPr>
        <w:rPr>
          <w:rFonts w:eastAsia="宋体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support of</w:t>
      </w:r>
      <w:r>
        <w:rPr>
          <w:lang w:eastAsia="zh-CN"/>
        </w:rPr>
        <w:t xml:space="preserve"> </w:t>
      </w:r>
      <w:r w:rsidR="001D20A3" w:rsidRPr="00F13F86">
        <w:rPr>
          <w:lang w:eastAsia="zh-CN"/>
        </w:rPr>
        <w:t xml:space="preserve">further </w:t>
      </w:r>
      <w:r w:rsidR="001D20A3" w:rsidRPr="00F13F86">
        <w:rPr>
          <w:rFonts w:hint="eastAsia"/>
          <w:lang w:eastAsia="zh-CN"/>
        </w:rPr>
        <w:t>architecture</w:t>
      </w:r>
      <w:r w:rsidR="001D20A3" w:rsidRPr="00F13F86">
        <w:rPr>
          <w:lang w:eastAsia="zh-CN"/>
        </w:rPr>
        <w:t xml:space="preserve"> enhancement, new </w:t>
      </w:r>
      <w:r w:rsidR="001D20A3" w:rsidRPr="00F13F86">
        <w:rPr>
          <w:rFonts w:hint="eastAsia"/>
          <w:lang w:eastAsia="zh-CN"/>
        </w:rPr>
        <w:t>cases</w:t>
      </w:r>
      <w:r w:rsidR="001D20A3" w:rsidRPr="00F13F86">
        <w:rPr>
          <w:lang w:eastAsia="zh-CN"/>
        </w:rPr>
        <w:t xml:space="preserve"> and </w:t>
      </w:r>
      <w:r w:rsidR="001D20A3">
        <w:rPr>
          <w:lang w:eastAsia="zh-CN"/>
        </w:rPr>
        <w:t xml:space="preserve">even </w:t>
      </w:r>
      <w:r w:rsidR="001D20A3" w:rsidRPr="00F13F86">
        <w:rPr>
          <w:lang w:eastAsia="zh-CN"/>
        </w:rPr>
        <w:t>Rel-17 leftover</w:t>
      </w:r>
      <w:r w:rsidR="001D20A3">
        <w:rPr>
          <w:rFonts w:hint="eastAsia"/>
          <w:lang w:eastAsia="zh-CN"/>
        </w:rPr>
        <w:t xml:space="preserve"> </w:t>
      </w:r>
      <w:r w:rsidR="001D20A3">
        <w:rPr>
          <w:lang w:eastAsia="zh-CN"/>
        </w:rPr>
        <w:t>for network automation</w:t>
      </w:r>
      <w:r>
        <w:rPr>
          <w:rFonts w:hint="eastAsia"/>
          <w:lang w:val="en-US" w:eastAsia="zh-CN"/>
        </w:rPr>
        <w:t>.</w:t>
      </w:r>
    </w:p>
    <w:p w14:paraId="467E4716" w14:textId="77777777" w:rsidR="005A09B5" w:rsidRDefault="000E745F">
      <w:pPr>
        <w:pStyle w:val="1"/>
        <w:rPr>
          <w:lang w:val="en-US"/>
        </w:rPr>
      </w:pPr>
      <w:r>
        <w:t>4</w:t>
      </w:r>
      <w:r>
        <w:tab/>
        <w:t>Objective</w:t>
      </w:r>
    </w:p>
    <w:p w14:paraId="7579E763" w14:textId="0822DC37" w:rsidR="005A09B5" w:rsidRDefault="000E745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400678" w:rsidRPr="00A4482A">
        <w:t>Enablers for Network Automation for 5G</w:t>
      </w:r>
      <w:r w:rsidR="00400678">
        <w:t xml:space="preserve"> phase 3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>to enhance the CT WGs specifications based on the stage</w:t>
      </w:r>
      <w:r w:rsidR="009B24EB">
        <w:t> </w:t>
      </w:r>
      <w:r>
        <w:t>2</w:t>
      </w:r>
      <w:r>
        <w:rPr>
          <w:lang w:eastAsia="zh-CN"/>
        </w:rPr>
        <w:t xml:space="preserve"> </w:t>
      </w:r>
      <w:r>
        <w:t xml:space="preserve">normative work. </w:t>
      </w:r>
      <w:r w:rsidR="006B1448" w:rsidRPr="009E1596">
        <w:t>The stage</w:t>
      </w:r>
      <w:r w:rsidR="006B1448">
        <w:t> </w:t>
      </w:r>
      <w:r w:rsidR="006B1448" w:rsidRPr="009E1596">
        <w:t>3 work shall be started after the applicable normative stage</w:t>
      </w:r>
      <w:r w:rsidR="006B1448">
        <w:t> </w:t>
      </w:r>
      <w:r w:rsidR="006B1448" w:rsidRPr="009E1596">
        <w:t>2 requirements are available, the detail impact are subject to change when stage</w:t>
      </w:r>
      <w:r w:rsidR="006B1448">
        <w:t> </w:t>
      </w:r>
      <w:r w:rsidR="006B1448" w:rsidRPr="009E1596">
        <w:t xml:space="preserve">2 normative CRs are agreed. </w:t>
      </w:r>
      <w:r>
        <w:t xml:space="preserve">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03D86E91" w14:textId="77777777" w:rsidR="006B1448" w:rsidRDefault="006B1448" w:rsidP="006B1448">
      <w:pPr>
        <w:rPr>
          <w:lang w:eastAsia="zh-CN"/>
        </w:rPr>
      </w:pPr>
      <w:r>
        <w:t>For CT3:</w:t>
      </w:r>
    </w:p>
    <w:p w14:paraId="2116504C" w14:textId="77777777" w:rsidR="006B1448" w:rsidRDefault="006B1448" w:rsidP="006B1448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Improve correctness of NWDAF analytics </w:t>
      </w:r>
    </w:p>
    <w:p w14:paraId="7013401C" w14:textId="1C333470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NWDAF-assisted </w:t>
      </w:r>
      <w:ins w:id="1" w:author="Ericsson_Maria Liang" w:date="2024-02-21T02:54:00Z">
        <w:r w:rsidR="00FA6595">
          <w:rPr>
            <w:lang w:eastAsia="zh-CN"/>
          </w:rPr>
          <w:t>PFD Determination</w:t>
        </w:r>
      </w:ins>
      <w:del w:id="2" w:author="Ericsson_Maria Liang" w:date="2024-02-21T02:54:00Z">
        <w:r w:rsidR="00FA6595" w:rsidDel="005E5488">
          <w:rPr>
            <w:lang w:eastAsia="zh-CN"/>
          </w:rPr>
          <w:delText>application detection</w:delText>
        </w:r>
      </w:del>
      <w:r>
        <w:rPr>
          <w:lang w:eastAsia="zh-CN"/>
        </w:rPr>
        <w:t xml:space="preserve"> </w:t>
      </w:r>
    </w:p>
    <w:p w14:paraId="2D8F5D78" w14:textId="77777777" w:rsidR="006B1448" w:rsidRDefault="006B1448" w:rsidP="006B144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Application Detection Information collected from the UPF;</w:t>
      </w:r>
    </w:p>
    <w:p w14:paraId="7001A2A0" w14:textId="77777777" w:rsidR="006B1448" w:rsidRDefault="006B1448" w:rsidP="006B1448">
      <w:pPr>
        <w:pStyle w:val="B2"/>
        <w:rPr>
          <w:noProof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PFD Information</w:t>
      </w:r>
      <w:r>
        <w:rPr>
          <w:noProof/>
        </w:rPr>
        <w:t xml:space="preserve"> collection from the NEF</w:t>
      </w:r>
      <w:r>
        <w:rPr>
          <w:rFonts w:hint="eastAsia"/>
          <w:noProof/>
          <w:lang w:eastAsia="zh-CN"/>
        </w:rPr>
        <w:t>(</w:t>
      </w:r>
      <w:r>
        <w:rPr>
          <w:noProof/>
          <w:lang w:eastAsia="zh-CN"/>
        </w:rPr>
        <w:t>PFDF);</w:t>
      </w:r>
    </w:p>
    <w:p w14:paraId="09C8D2C2" w14:textId="46F5F587" w:rsidR="006B1448" w:rsidRDefault="006B1448" w:rsidP="006B1448">
      <w:pPr>
        <w:pStyle w:val="B2"/>
        <w:rPr>
          <w:noProof/>
          <w:lang w:eastAsia="zh-CN"/>
        </w:rPr>
      </w:pPr>
      <w:r>
        <w:rPr>
          <w:noProof/>
          <w:lang w:eastAsia="zh-CN"/>
        </w:rPr>
        <w:lastRenderedPageBreak/>
        <w:t>-</w:t>
      </w:r>
      <w:r>
        <w:rPr>
          <w:noProof/>
          <w:lang w:eastAsia="zh-CN"/>
        </w:rPr>
        <w:tab/>
        <w:t>PFD Determination Analytics;</w:t>
      </w:r>
    </w:p>
    <w:p w14:paraId="178AEC5A" w14:textId="77777777" w:rsidR="00AE0FC7" w:rsidRDefault="00AE0FC7" w:rsidP="00AE0FC7">
      <w:pPr>
        <w:pStyle w:val="B2"/>
        <w:rPr>
          <w:noProof/>
          <w:lang w:eastAsia="zh-CN"/>
        </w:rPr>
      </w:pPr>
      <w:ins w:id="3" w:author="Ericsson_Maria Liang" w:date="2024-02-21T02:52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NEF(PFDF) </w:t>
        </w:r>
      </w:ins>
      <w:ins w:id="4" w:author="Ericsson_Maria Liang" w:date="2024-02-21T02:54:00Z">
        <w:r>
          <w:rPr>
            <w:noProof/>
            <w:lang w:eastAsia="zh-CN"/>
          </w:rPr>
          <w:t xml:space="preserve">retrieve PFD Determination Analytics and </w:t>
        </w:r>
      </w:ins>
      <w:ins w:id="5" w:author="Ericsson_Maria Liang" w:date="2024-02-21T02:52:00Z">
        <w:r>
          <w:rPr>
            <w:noProof/>
            <w:lang w:eastAsia="zh-CN"/>
          </w:rPr>
          <w:t>determine PFD</w:t>
        </w:r>
      </w:ins>
      <w:ins w:id="6" w:author="Ericsson_Maria Liang" w:date="2024-02-21T02:53:00Z">
        <w:r>
          <w:rPr>
            <w:noProof/>
            <w:lang w:eastAsia="zh-CN"/>
          </w:rPr>
          <w:t>.</w:t>
        </w:r>
      </w:ins>
    </w:p>
    <w:p w14:paraId="784A0F0D" w14:textId="01B4B0DC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Data and analytics exchange in roaming case </w:t>
      </w:r>
    </w:p>
    <w:p w14:paraId="4C3056DD" w14:textId="704CB59D" w:rsidR="006B1448" w:rsidRDefault="006B1448" w:rsidP="006B1448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7" w:author="Zhenning_CT3-r1" w:date="2024-02-26T17:39:00Z">
        <w:r w:rsidDel="006D4A6C">
          <w:rPr>
            <w:lang w:eastAsia="zh-CN"/>
          </w:rPr>
          <w:delText>Potential u</w:delText>
        </w:r>
      </w:del>
      <w:ins w:id="8" w:author="Zhenning_CT3-r1" w:date="2024-02-26T17:39:00Z">
        <w:r w:rsidR="006D4A6C">
          <w:rPr>
            <w:lang w:eastAsia="zh-CN"/>
          </w:rPr>
          <w:t>U</w:t>
        </w:r>
      </w:ins>
      <w:r>
        <w:rPr>
          <w:lang w:eastAsia="zh-CN"/>
        </w:rPr>
        <w:t xml:space="preserve">pdate on the </w:t>
      </w:r>
      <w:del w:id="9" w:author="Zhenning_CT3-r1" w:date="2024-02-26T17:39:00Z">
        <w:r w:rsidDel="006D4A6C">
          <w:rPr>
            <w:lang w:eastAsia="zh-CN"/>
          </w:rPr>
          <w:delText>NEF and the DCCF</w:delText>
        </w:r>
      </w:del>
      <w:ins w:id="10" w:author="Zhenning_CT3-r1" w:date="2024-02-26T17:39:00Z">
        <w:r w:rsidR="006D4A6C">
          <w:rPr>
            <w:lang w:eastAsia="zh-CN"/>
          </w:rPr>
          <w:t>NWDAF</w:t>
        </w:r>
      </w:ins>
      <w:r>
        <w:rPr>
          <w:lang w:eastAsia="zh-CN"/>
        </w:rPr>
        <w:t xml:space="preserve"> to support the case;</w:t>
      </w:r>
    </w:p>
    <w:p w14:paraId="758140E9" w14:textId="615836F1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Enhancements on Data collection and Storage </w:t>
      </w:r>
    </w:p>
    <w:p w14:paraId="3E9D80D8" w14:textId="4378B699" w:rsidR="001525D9" w:rsidRDefault="001525D9" w:rsidP="001525D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Updates to support storage policy and consumer requested storage handling;</w:t>
      </w:r>
    </w:p>
    <w:p w14:paraId="21E2C1AB" w14:textId="264D0E9E" w:rsidR="001525D9" w:rsidRDefault="001525D9" w:rsidP="001525D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Updates support event muting extensions;</w:t>
      </w:r>
    </w:p>
    <w:p w14:paraId="1040A7C0" w14:textId="4C43D1A0" w:rsidR="001525D9" w:rsidRDefault="001525D9" w:rsidP="001525D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 to support DCCF</w:t>
      </w:r>
      <w:r w:rsidR="00ED658E">
        <w:rPr>
          <w:lang w:eastAsia="zh-CN"/>
        </w:rPr>
        <w:t xml:space="preserve"> and/or MFAF</w:t>
      </w:r>
      <w:r>
        <w:rPr>
          <w:lang w:eastAsia="zh-CN"/>
        </w:rPr>
        <w:t xml:space="preserve"> relocation/reselection.</w:t>
      </w:r>
    </w:p>
    <w:p w14:paraId="7AA428AC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Enhancements on trained ML Model sharing </w:t>
      </w:r>
    </w:p>
    <w:p w14:paraId="6FB456DD" w14:textId="77777777" w:rsidR="00AE0FC7" w:rsidRDefault="00AE0FC7" w:rsidP="00AE0F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11" w:author="Ericsson_Maria Liang" w:date="2024-02-21T02:50:00Z">
        <w:r>
          <w:rPr>
            <w:lang w:eastAsia="zh-CN"/>
          </w:rPr>
          <w:t>PDU Session Traffic Analytics</w:t>
        </w:r>
      </w:ins>
      <w:del w:id="12" w:author="Ericsson_Maria Liang" w:date="2024-02-21T02:50:00Z">
        <w:r w:rsidDel="005E5488">
          <w:rPr>
            <w:lang w:eastAsia="zh-CN"/>
          </w:rPr>
          <w:delText>NWDAF-assisted URSP</w:delText>
        </w:r>
      </w:del>
      <w:r>
        <w:rPr>
          <w:lang w:eastAsia="zh-CN"/>
        </w:rPr>
        <w:t xml:space="preserve"> </w:t>
      </w:r>
    </w:p>
    <w:p w14:paraId="74754B2D" w14:textId="77777777" w:rsidR="00AE0FC7" w:rsidRDefault="00AE0FC7" w:rsidP="00AE0FC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Updates on PDU Session Information collection from SMF</w:t>
      </w:r>
      <w:ins w:id="13" w:author="Ericsson_Maria Liang" w:date="2024-02-21T02:51:00Z">
        <w:r>
          <w:rPr>
            <w:lang w:eastAsia="zh-CN"/>
          </w:rPr>
          <w:t xml:space="preserve"> and UPF</w:t>
        </w:r>
      </w:ins>
      <w:r>
        <w:rPr>
          <w:lang w:eastAsia="zh-CN"/>
        </w:rPr>
        <w:t>;</w:t>
      </w:r>
    </w:p>
    <w:p w14:paraId="52D2027F" w14:textId="77777777" w:rsidR="00AE0FC7" w:rsidRDefault="00AE0FC7" w:rsidP="00AE0FC7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ins w:id="14" w:author="Ericsson_Maria Liang" w:date="2024-02-21T03:18:00Z">
        <w:r>
          <w:rPr>
            <w:lang w:eastAsia="zh-CN"/>
          </w:rPr>
          <w:t xml:space="preserve">PDU Session Traffic </w:t>
        </w:r>
      </w:ins>
      <w:del w:id="15" w:author="Ericsson_Maria Liang" w:date="2024-02-21T03:18:00Z">
        <w:r w:rsidDel="00607BA6">
          <w:rPr>
            <w:lang w:eastAsia="zh-CN"/>
          </w:rPr>
          <w:delText xml:space="preserve">Update on URSP updates in Service Experience </w:delText>
        </w:r>
      </w:del>
      <w:r>
        <w:rPr>
          <w:lang w:eastAsia="zh-CN"/>
        </w:rPr>
        <w:t>Analytics;</w:t>
      </w:r>
    </w:p>
    <w:p w14:paraId="5DB6936F" w14:textId="77777777" w:rsidR="00AE0FC7" w:rsidRDefault="00AE0FC7" w:rsidP="00AE0FC7">
      <w:pPr>
        <w:pStyle w:val="B1"/>
        <w:rPr>
          <w:ins w:id="16" w:author="Ericsson_Maria Liang" w:date="2024-02-21T03:20:00Z"/>
          <w:lang w:eastAsia="zh-CN"/>
        </w:rPr>
      </w:pPr>
      <w:ins w:id="17" w:author="Ericsson_Maria Liang" w:date="2024-02-21T03:20:00Z">
        <w:r>
          <w:rPr>
            <w:lang w:eastAsia="zh-CN"/>
          </w:rPr>
          <w:t>-</w:t>
        </w:r>
      </w:ins>
      <w:ins w:id="18" w:author="Ericsson_Maria Liang" w:date="2024-02-21T03:21:00Z">
        <w:r>
          <w:rPr>
            <w:lang w:eastAsia="zh-CN"/>
          </w:rPr>
          <w:tab/>
        </w:r>
        <w:r w:rsidRPr="00607BA6">
          <w:rPr>
            <w:lang w:eastAsia="zh-CN"/>
          </w:rPr>
          <w:t>Location Accuracy Analytics</w:t>
        </w:r>
      </w:ins>
    </w:p>
    <w:p w14:paraId="4042E63C" w14:textId="77777777" w:rsidR="00AE0FC7" w:rsidRDefault="00AE0FC7" w:rsidP="00AE0FC7">
      <w:pPr>
        <w:pStyle w:val="B1"/>
        <w:rPr>
          <w:ins w:id="19" w:author="Ericsson_Maria Liang" w:date="2024-02-21T03:22:00Z"/>
          <w:lang w:eastAsia="zh-CN"/>
        </w:rPr>
      </w:pPr>
      <w:ins w:id="20" w:author="Ericsson_Maria Liang" w:date="2024-02-21T03:22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607BA6">
          <w:rPr>
            <w:lang w:eastAsia="zh-CN"/>
          </w:rPr>
          <w:t>Relative Proximity Analytics</w:t>
        </w:r>
      </w:ins>
    </w:p>
    <w:p w14:paraId="61876EA0" w14:textId="77777777" w:rsidR="00AE0FC7" w:rsidRDefault="00AE0FC7" w:rsidP="00AE0FC7">
      <w:pPr>
        <w:pStyle w:val="B1"/>
        <w:rPr>
          <w:ins w:id="21" w:author="Ericsson_Maria Liang" w:date="2024-02-21T03:22:00Z"/>
          <w:lang w:eastAsia="zh-CN"/>
        </w:rPr>
      </w:pPr>
      <w:ins w:id="22" w:author="Ericsson_Maria Liang" w:date="2024-02-21T03:22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607BA6">
          <w:rPr>
            <w:lang w:eastAsia="zh-CN"/>
          </w:rPr>
          <w:t>Movement Behaviour Analytics</w:t>
        </w:r>
      </w:ins>
    </w:p>
    <w:p w14:paraId="21DF3D75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Enhancements on QoS Sustainability analytics</w:t>
      </w:r>
    </w:p>
    <w:p w14:paraId="0C4566A2" w14:textId="77777777" w:rsidR="006B1448" w:rsidRDefault="006B1448" w:rsidP="006B1448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Additional data from the PCF, the SMF and the AMF.</w:t>
      </w:r>
    </w:p>
    <w:p w14:paraId="5D7F0002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Supporting Federated Learning in 5GC</w:t>
      </w:r>
    </w:p>
    <w:p w14:paraId="6C303E8A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 of NWDAF with finer granularity of location information</w:t>
      </w:r>
    </w:p>
    <w:p w14:paraId="474F3EE2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Interactions with MDAS/MDAF</w:t>
      </w:r>
    </w:p>
    <w:p w14:paraId="462C450F" w14:textId="77777777" w:rsidR="006B1448" w:rsidRDefault="006B1448" w:rsidP="006B144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Update on </w:t>
      </w:r>
      <w:r w:rsidRPr="00821B34">
        <w:rPr>
          <w:lang w:eastAsia="zh-CN"/>
        </w:rPr>
        <w:t>Network Data Analytics signalling flows</w:t>
      </w:r>
    </w:p>
    <w:p w14:paraId="31695678" w14:textId="77777777" w:rsidR="005A09B5" w:rsidRDefault="000E745F">
      <w:r>
        <w:t>For CT4:</w:t>
      </w:r>
    </w:p>
    <w:p w14:paraId="503C709F" w14:textId="77777777" w:rsidR="00BE4E38" w:rsidRDefault="00BE4E38" w:rsidP="00BE4E38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Improve correctness of NWDAF analytics </w:t>
      </w:r>
    </w:p>
    <w:p w14:paraId="39B96F0F" w14:textId="4B0B0A8C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NWDAF-assisted application detection </w:t>
      </w:r>
    </w:p>
    <w:p w14:paraId="01A08025" w14:textId="3C130F04" w:rsidR="0006610B" w:rsidRDefault="0006610B" w:rsidP="0006610B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QoS flow related data collection from the UPF;</w:t>
      </w:r>
    </w:p>
    <w:p w14:paraId="4233D7CB" w14:textId="61E7B80A" w:rsidR="009806C4" w:rsidRPr="0006610B" w:rsidRDefault="009806C4" w:rsidP="0006610B">
      <w:pPr>
        <w:pStyle w:val="B2"/>
        <w:rPr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ab/>
        <w:t>Update of user consent;</w:t>
      </w:r>
    </w:p>
    <w:p w14:paraId="19E6707D" w14:textId="234AD9D3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Data and analytics exchange in roaming case </w:t>
      </w:r>
    </w:p>
    <w:p w14:paraId="09932C3A" w14:textId="7491D6C0" w:rsidR="00EC1355" w:rsidRDefault="00EC1355" w:rsidP="00EC13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of NWDAF discovery in roaming case;</w:t>
      </w:r>
    </w:p>
    <w:p w14:paraId="19E8732C" w14:textId="7E1234B0" w:rsidR="00EC1355" w:rsidRDefault="00C0483A" w:rsidP="00EC1355">
      <w:pPr>
        <w:pStyle w:val="B2"/>
        <w:rPr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ab/>
        <w:t>Update of user consent;</w:t>
      </w:r>
    </w:p>
    <w:p w14:paraId="38761D50" w14:textId="6B9CDE1B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Enhancements on Data collection and Storage </w:t>
      </w:r>
    </w:p>
    <w:p w14:paraId="3FA5B741" w14:textId="54CCC7E0" w:rsidR="00391841" w:rsidRPr="00391841" w:rsidRDefault="00391841" w:rsidP="003C5C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391841">
        <w:rPr>
          <w:lang w:val="en-US" w:eastAsia="zh-CN"/>
        </w:rPr>
        <w:t xml:space="preserve">Managing Impact of storing data in </w:t>
      </w:r>
      <w:proofErr w:type="spellStart"/>
      <w:r w:rsidRPr="00391841">
        <w:rPr>
          <w:lang w:val="en-US" w:eastAsia="zh-CN"/>
        </w:rPr>
        <w:t>NFp</w:t>
      </w:r>
      <w:proofErr w:type="spellEnd"/>
      <w:r w:rsidRPr="00391841">
        <w:rPr>
          <w:lang w:val="en-US" w:eastAsia="zh-CN"/>
        </w:rPr>
        <w:t xml:space="preserve"> during muting</w:t>
      </w:r>
      <w:r>
        <w:rPr>
          <w:lang w:val="en-US" w:eastAsia="zh-CN"/>
        </w:rPr>
        <w:t>.</w:t>
      </w:r>
    </w:p>
    <w:p w14:paraId="264F5EDB" w14:textId="43F6F2AB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Enhancements on trained ML Model sharing </w:t>
      </w:r>
    </w:p>
    <w:p w14:paraId="73C85306" w14:textId="6425E9D0" w:rsidR="007431EB" w:rsidRDefault="007431EB" w:rsidP="007431EB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Update on the NRF to support interoperable indicator and/or token;</w:t>
      </w:r>
    </w:p>
    <w:p w14:paraId="4DF6B466" w14:textId="1C4B3D57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NWDAF-assisted URSP </w:t>
      </w:r>
    </w:p>
    <w:p w14:paraId="0D7CEB1B" w14:textId="3E21B92C" w:rsidR="00305153" w:rsidRDefault="00305153" w:rsidP="00305153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23" w:author="Zhenning2" w:date="2024-02-19T17:44:00Z">
        <w:r w:rsidDel="00925BA1">
          <w:rPr>
            <w:lang w:eastAsia="zh-CN"/>
          </w:rPr>
          <w:delText>Potential u</w:delText>
        </w:r>
      </w:del>
      <w:ins w:id="24" w:author="Zhenning2" w:date="2024-02-19T17:44:00Z">
        <w:r w:rsidR="00925BA1">
          <w:rPr>
            <w:lang w:eastAsia="zh-CN"/>
          </w:rPr>
          <w:t>U</w:t>
        </w:r>
      </w:ins>
      <w:r>
        <w:rPr>
          <w:lang w:eastAsia="zh-CN"/>
        </w:rPr>
        <w:t>pdate on data collection related to the URSP rules enforcement and application matched.</w:t>
      </w:r>
    </w:p>
    <w:p w14:paraId="0C7399C7" w14:textId="4EF73222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Enhancements on QoS Sustainability analytics</w:t>
      </w:r>
    </w:p>
    <w:p w14:paraId="7C4B268F" w14:textId="71900E64" w:rsidR="00C6653F" w:rsidRDefault="00C6653F" w:rsidP="00C6653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Additional data from the SMF and/or UPF</w:t>
      </w:r>
    </w:p>
    <w:p w14:paraId="49DF3046" w14:textId="114CBF57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Supporting Federated Learning in 5GC</w:t>
      </w:r>
    </w:p>
    <w:p w14:paraId="485534C3" w14:textId="07D5F39C" w:rsidR="00AF377A" w:rsidRDefault="00AF377A" w:rsidP="00AF377A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  <w:t>Update on the NRF</w:t>
      </w:r>
    </w:p>
    <w:p w14:paraId="124BC420" w14:textId="363465F2" w:rsidR="00BE4E38" w:rsidRDefault="00BE4E38" w:rsidP="00BE4E38">
      <w:pPr>
        <w:pStyle w:val="B1"/>
        <w:rPr>
          <w:ins w:id="25" w:author="Rong_v1" w:date="2024-02-27T23:31:00Z" w16du:dateUtc="2024-02-27T21:31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 of NWDAF with finer granularity of location information</w:t>
      </w:r>
    </w:p>
    <w:p w14:paraId="18003E2D" w14:textId="584384C1" w:rsidR="006763B5" w:rsidRPr="006763B5" w:rsidRDefault="006763B5" w:rsidP="00BE4E38">
      <w:pPr>
        <w:pStyle w:val="B1"/>
        <w:rPr>
          <w:lang w:eastAsia="zh-CN"/>
        </w:rPr>
      </w:pPr>
      <w:ins w:id="26" w:author="Rong_v1" w:date="2024-02-27T23:31:00Z" w16du:dateUtc="2024-02-27T21:3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Enhancement </w:t>
        </w:r>
      </w:ins>
      <w:ins w:id="27" w:author="Rong_v1" w:date="2024-02-28T16:59:00Z" w16du:dateUtc="2024-02-28T14:59:00Z">
        <w:r w:rsidR="00A35DAF">
          <w:rPr>
            <w:lang w:eastAsia="zh-CN"/>
          </w:rPr>
          <w:t xml:space="preserve">of </w:t>
        </w:r>
      </w:ins>
      <w:ins w:id="28" w:author="Rong_v1" w:date="2024-02-28T17:00:00Z" w16du:dateUtc="2024-02-28T15:00:00Z">
        <w:r w:rsidR="00A35DAF">
          <w:rPr>
            <w:lang w:eastAsia="zh-CN"/>
          </w:rPr>
          <w:t xml:space="preserve">NSACF </w:t>
        </w:r>
      </w:ins>
      <w:ins w:id="29" w:author="Rong_v1" w:date="2024-02-27T23:31:00Z" w16du:dateUtc="2024-02-27T21:31:00Z">
        <w:r>
          <w:rPr>
            <w:lang w:eastAsia="zh-CN"/>
          </w:rPr>
          <w:t>to support the v</w:t>
        </w:r>
        <w:r w:rsidRPr="0004331D">
          <w:rPr>
            <w:lang w:eastAsia="zh-CN"/>
          </w:rPr>
          <w:t>ariable reporting periodicity</w:t>
        </w:r>
      </w:ins>
      <w:ins w:id="30" w:author="Rong_v1" w:date="2024-02-27T23:32:00Z" w16du:dateUtc="2024-02-27T21:32:00Z">
        <w:r w:rsidR="008410CC">
          <w:rPr>
            <w:lang w:eastAsia="zh-CN"/>
          </w:rPr>
          <w:t>.</w:t>
        </w:r>
      </w:ins>
    </w:p>
    <w:p w14:paraId="2F628633" w14:textId="4A26141F" w:rsidR="003C6579" w:rsidRPr="00944611" w:rsidRDefault="00944611" w:rsidP="00862828">
      <w:pPr>
        <w:pStyle w:val="B2"/>
        <w:rPr>
          <w:lang w:eastAsia="zh-CN"/>
        </w:rPr>
      </w:pPr>
      <w:del w:id="31" w:author="Zhenning2" w:date="2024-02-19T17:46:00Z">
        <w:r w:rsidDel="00925BA1">
          <w:rPr>
            <w:rFonts w:hint="eastAsia"/>
            <w:lang w:val="en-US" w:eastAsia="zh-CN"/>
          </w:rPr>
          <w:delText>-</w:delText>
        </w:r>
        <w:r w:rsidDel="00925BA1">
          <w:rPr>
            <w:lang w:val="en-US" w:eastAsia="zh-CN"/>
          </w:rPr>
          <w:tab/>
        </w:r>
        <w:r w:rsidRPr="00944611" w:rsidDel="00925BA1">
          <w:rPr>
            <w:lang w:val="en-US" w:eastAsia="zh-CN"/>
          </w:rPr>
          <w:delText xml:space="preserve">Potential update </w:delText>
        </w:r>
        <w:r w:rsidR="00C538F9" w:rsidDel="00925BA1">
          <w:rPr>
            <w:lang w:val="en-US" w:eastAsia="zh-CN"/>
          </w:rPr>
          <w:delText>to the</w:delText>
        </w:r>
        <w:r w:rsidRPr="00944611" w:rsidDel="00925BA1">
          <w:rPr>
            <w:lang w:val="en-US" w:eastAsia="zh-CN"/>
          </w:rPr>
          <w:delText xml:space="preserve"> GMLC to support finer granularity of location information.</w:delText>
        </w:r>
      </w:del>
    </w:p>
    <w:p w14:paraId="4AD6C884" w14:textId="06992286" w:rsidR="00DA45F3" w:rsidDel="00925BA1" w:rsidRDefault="00DA45F3" w:rsidP="00DA45F3">
      <w:pPr>
        <w:pStyle w:val="NO"/>
        <w:rPr>
          <w:del w:id="32" w:author="Zhenning2" w:date="2024-02-19T17:46:00Z"/>
          <w:rFonts w:ascii="Arial" w:hAnsi="Arial" w:cs="Arial"/>
          <w:sz w:val="18"/>
          <w:szCs w:val="18"/>
          <w:lang w:val="en-US" w:eastAsia="zh-CN"/>
        </w:rPr>
      </w:pPr>
      <w:del w:id="33" w:author="Zhenning2" w:date="2024-02-19T17:46:00Z">
        <w:r w:rsidDel="00925BA1">
          <w:rPr>
            <w:rFonts w:hint="eastAsia"/>
            <w:lang w:eastAsia="zh-CN"/>
          </w:rPr>
          <w:delText>NOTE: A</w:delText>
        </w:r>
        <w:r w:rsidDel="00925BA1">
          <w:rPr>
            <w:lang w:eastAsia="zh-CN"/>
          </w:rPr>
          <w:delText xml:space="preserve">ll the </w:delText>
        </w:r>
        <w:r w:rsidDel="00925BA1">
          <w:rPr>
            <w:rFonts w:hint="eastAsia"/>
            <w:lang w:eastAsia="zh-CN"/>
          </w:rPr>
          <w:delText xml:space="preserve">above </w:delText>
        </w:r>
        <w:r w:rsidDel="00925BA1">
          <w:rPr>
            <w:lang w:eastAsia="zh-CN"/>
          </w:rPr>
          <w:delText xml:space="preserve">impacts </w:delText>
        </w:r>
        <w:r w:rsidDel="00925BA1">
          <w:rPr>
            <w:rFonts w:hint="eastAsia"/>
            <w:lang w:eastAsia="zh-CN"/>
          </w:rPr>
          <w:delText>are possible</w:delText>
        </w:r>
        <w:r w:rsidDel="00925BA1">
          <w:rPr>
            <w:lang w:eastAsia="zh-CN"/>
          </w:rPr>
          <w:delText xml:space="preserve"> impacts and </w:delText>
        </w:r>
        <w:r w:rsidDel="00925BA1">
          <w:rPr>
            <w:rFonts w:hint="eastAsia"/>
            <w:lang w:eastAsia="zh-CN"/>
          </w:rPr>
          <w:delText xml:space="preserve">will </w:delText>
        </w:r>
        <w:r w:rsidDel="00925BA1">
          <w:rPr>
            <w:lang w:eastAsia="zh-CN"/>
          </w:rPr>
          <w:delText>be updated based on SA2 progress.</w:delText>
        </w:r>
      </w:del>
    </w:p>
    <w:p w14:paraId="5BF94B3F" w14:textId="77777777" w:rsidR="00862828" w:rsidRPr="00DA45F3" w:rsidRDefault="00862828">
      <w:pPr>
        <w:pStyle w:val="B1"/>
        <w:rPr>
          <w:rFonts w:eastAsia="Times New Roman"/>
          <w:color w:val="auto"/>
          <w:lang w:val="en-US" w:eastAsia="zh-CN"/>
        </w:rPr>
      </w:pPr>
    </w:p>
    <w:p w14:paraId="0B979701" w14:textId="77777777" w:rsidR="005A09B5" w:rsidRDefault="005A09B5">
      <w:pPr>
        <w:pStyle w:val="af3"/>
        <w:ind w:left="0"/>
        <w:rPr>
          <w:rFonts w:eastAsia="Times New Roman"/>
          <w:color w:val="auto"/>
          <w:lang w:eastAsia="zh-CN"/>
        </w:rPr>
      </w:pPr>
    </w:p>
    <w:p w14:paraId="5188B596" w14:textId="77777777" w:rsidR="005A09B5" w:rsidRDefault="000E745F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A09B5" w14:paraId="35D66797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4AB2C7D" w14:textId="77777777" w:rsidR="005A09B5" w:rsidRDefault="000E745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A09B5" w14:paraId="5BF21DEE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D50DDD3" w14:textId="77777777" w:rsidR="005A09B5" w:rsidRDefault="000E745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25ADCEB" w14:textId="77777777" w:rsidR="005A09B5" w:rsidRDefault="000E74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2D9E131" w14:textId="77777777" w:rsidR="005A09B5" w:rsidRDefault="000E74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BA0C2A8" w14:textId="77777777" w:rsidR="005A09B5" w:rsidRDefault="000E745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588729" w14:textId="77777777" w:rsidR="005A09B5" w:rsidRDefault="000E745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4631D1" w14:textId="77777777" w:rsidR="005A09B5" w:rsidRDefault="000E745F">
            <w:pPr>
              <w:pStyle w:val="TAH"/>
            </w:pPr>
            <w:r>
              <w:t>Rapporteur</w:t>
            </w:r>
          </w:p>
        </w:tc>
      </w:tr>
      <w:tr w:rsidR="005A09B5" w14:paraId="2E22627D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727308CD" w14:textId="4D8E296A" w:rsidR="005A09B5" w:rsidRPr="00981FF8" w:rsidRDefault="00981FF8" w:rsidP="00981FF8">
            <w:pPr>
              <w:pStyle w:val="TAL"/>
              <w:rPr>
                <w:lang w:eastAsia="zh-CN"/>
              </w:rPr>
            </w:pPr>
            <w:r w:rsidRPr="00981FF8">
              <w:rPr>
                <w:rFonts w:hint="eastAsia"/>
                <w:lang w:eastAsia="zh-CN"/>
              </w:rPr>
              <w:t>N</w:t>
            </w:r>
            <w:r w:rsidRPr="00981FF8">
              <w:rPr>
                <w:lang w:eastAsia="zh-CN"/>
              </w:rPr>
              <w:t>/A</w:t>
            </w:r>
          </w:p>
        </w:tc>
        <w:tc>
          <w:tcPr>
            <w:tcW w:w="1134" w:type="dxa"/>
          </w:tcPr>
          <w:p w14:paraId="42259C67" w14:textId="32829E60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37EE060B" w14:textId="63403D75" w:rsidR="005A09B5" w:rsidRPr="00981FF8" w:rsidRDefault="005A09B5" w:rsidP="00981FF8">
            <w:pPr>
              <w:pStyle w:val="TAL"/>
            </w:pPr>
          </w:p>
        </w:tc>
        <w:tc>
          <w:tcPr>
            <w:tcW w:w="993" w:type="dxa"/>
          </w:tcPr>
          <w:p w14:paraId="416A99AE" w14:textId="775A6E23" w:rsidR="005A09B5" w:rsidRPr="00981FF8" w:rsidRDefault="005A09B5" w:rsidP="00981FF8">
            <w:pPr>
              <w:pStyle w:val="TAL"/>
            </w:pPr>
          </w:p>
        </w:tc>
        <w:tc>
          <w:tcPr>
            <w:tcW w:w="1074" w:type="dxa"/>
          </w:tcPr>
          <w:p w14:paraId="31967F34" w14:textId="3F7B46DD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2ECA9E29" w14:textId="2175CE62" w:rsidR="005A09B5" w:rsidRPr="00981FF8" w:rsidRDefault="005A09B5" w:rsidP="00981FF8">
            <w:pPr>
              <w:pStyle w:val="TAL"/>
            </w:pPr>
          </w:p>
        </w:tc>
      </w:tr>
    </w:tbl>
    <w:p w14:paraId="782915D8" w14:textId="77777777" w:rsidR="005A09B5" w:rsidRDefault="005A09B5">
      <w:pPr>
        <w:pStyle w:val="FP"/>
      </w:pPr>
    </w:p>
    <w:p w14:paraId="5B3807C3" w14:textId="77777777" w:rsidR="005A09B5" w:rsidRDefault="005A09B5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A09B5" w14:paraId="6F99D2F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8EAD44" w14:textId="77777777" w:rsidR="005A09B5" w:rsidRDefault="000E745F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5A09B5" w14:paraId="16B2A8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3FD9BF" w14:textId="77777777" w:rsidR="005A09B5" w:rsidRDefault="000E745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916A3F" w14:textId="77777777" w:rsidR="005A09B5" w:rsidRDefault="000E745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A5E872" w14:textId="77777777" w:rsidR="005A09B5" w:rsidRDefault="000E745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D35D65" w14:textId="77777777" w:rsidR="005A09B5" w:rsidRDefault="000E745F">
            <w:pPr>
              <w:pStyle w:val="TAH"/>
            </w:pPr>
            <w:r>
              <w:t>Remarks</w:t>
            </w:r>
          </w:p>
        </w:tc>
      </w:tr>
      <w:tr w:rsidR="00AF377A" w:rsidDel="0004331D" w14:paraId="3804B15E" w14:textId="3C46F6F3">
        <w:trPr>
          <w:cantSplit/>
          <w:jc w:val="center"/>
          <w:del w:id="34" w:author="Zhenning2" w:date="2024-02-19T17:3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1E52" w14:textId="651278BD" w:rsidR="00AF377A" w:rsidDel="0004331D" w:rsidRDefault="00AF377A" w:rsidP="00AF377A">
            <w:pPr>
              <w:pStyle w:val="TAL"/>
              <w:rPr>
                <w:del w:id="35" w:author="Zhenning2" w:date="2024-02-19T17:38:00Z"/>
                <w:lang w:eastAsia="zh-CN"/>
              </w:rPr>
            </w:pPr>
            <w:del w:id="36" w:author="Zhenning2" w:date="2024-02-19T17:38:00Z">
              <w:r w:rsidDel="0004331D">
                <w:rPr>
                  <w:rFonts w:hint="eastAsia"/>
                  <w:lang w:eastAsia="zh-CN"/>
                </w:rPr>
                <w:delText>2</w:delText>
              </w:r>
              <w:r w:rsidDel="0004331D">
                <w:rPr>
                  <w:lang w:eastAsia="zh-CN"/>
                </w:rPr>
                <w:delText>9.507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40F3" w14:textId="6B7B54A4" w:rsidR="00AF377A" w:rsidDel="0004331D" w:rsidRDefault="00AF377A" w:rsidP="00AF377A">
            <w:pPr>
              <w:pStyle w:val="TAL"/>
              <w:rPr>
                <w:del w:id="37" w:author="Zhenning2" w:date="2024-02-19T17:38:00Z"/>
                <w:lang w:eastAsia="zh-CN"/>
              </w:rPr>
            </w:pPr>
            <w:del w:id="38" w:author="Zhenning2" w:date="2024-02-19T17:38:00Z">
              <w:r w:rsidDel="0004331D">
                <w:rPr>
                  <w:rFonts w:hint="eastAsia"/>
                  <w:noProof/>
                  <w:lang w:eastAsia="zh-CN"/>
                </w:rPr>
                <w:delText>P</w:delText>
              </w:r>
              <w:r w:rsidDel="0004331D">
                <w:rPr>
                  <w:noProof/>
                  <w:lang w:eastAsia="zh-CN"/>
                </w:rPr>
                <w:delText xml:space="preserve">otential </w:delText>
              </w:r>
              <w:r w:rsidDel="0004331D">
                <w:rPr>
                  <w:lang w:eastAsia="zh-CN"/>
                </w:rPr>
                <w:delText>enhancements on QoS Sustainability analytics</w:delText>
              </w:r>
            </w:del>
          </w:p>
          <w:p w14:paraId="381C1A7D" w14:textId="6900B789" w:rsidR="007814E1" w:rsidDel="0004331D" w:rsidRDefault="007814E1" w:rsidP="00AF377A">
            <w:pPr>
              <w:pStyle w:val="TAL"/>
              <w:rPr>
                <w:del w:id="39" w:author="Zhenning2" w:date="2024-02-19T17:38:00Z"/>
                <w:lang w:eastAsia="zh-CN"/>
              </w:rPr>
            </w:pPr>
            <w:del w:id="40" w:author="Zhenning2" w:date="2024-02-19T17:38:00Z">
              <w:r w:rsidDel="0004331D">
                <w:rPr>
                  <w:rFonts w:hint="eastAsia"/>
                  <w:lang w:eastAsia="zh-CN"/>
                </w:rPr>
                <w:delText>P</w:delText>
              </w:r>
              <w:r w:rsidDel="0004331D">
                <w:rPr>
                  <w:lang w:eastAsia="zh-CN"/>
                </w:rPr>
                <w:delText>otential update to support finer granularity of location information.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FA10" w14:textId="7171037F" w:rsidR="00AF377A" w:rsidRPr="00AF377A" w:rsidDel="0004331D" w:rsidRDefault="00AF377A" w:rsidP="00AF377A">
            <w:pPr>
              <w:pStyle w:val="TAL"/>
              <w:rPr>
                <w:del w:id="41" w:author="Zhenning2" w:date="2024-02-19T17:38:00Z"/>
              </w:rPr>
            </w:pPr>
            <w:del w:id="42" w:author="Zhenning2" w:date="2024-02-19T17:38:00Z">
              <w:r w:rsidDel="0004331D">
                <w:delText>CT#103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0AAF" w14:textId="7582F6E7" w:rsidR="00AF377A" w:rsidDel="0004331D" w:rsidRDefault="00AF377A" w:rsidP="00AF377A">
            <w:pPr>
              <w:pStyle w:val="TAL"/>
              <w:rPr>
                <w:del w:id="43" w:author="Zhenning2" w:date="2024-02-19T17:38:00Z"/>
                <w:lang w:eastAsia="zh-CN"/>
              </w:rPr>
            </w:pPr>
            <w:del w:id="44" w:author="Zhenning2" w:date="2024-02-19T17:38:00Z">
              <w:r w:rsidDel="0004331D">
                <w:rPr>
                  <w:lang w:eastAsia="zh-CN"/>
                </w:rPr>
                <w:delText>CT3 responsibility</w:delText>
              </w:r>
            </w:del>
          </w:p>
        </w:tc>
      </w:tr>
      <w:tr w:rsidR="00AF377A" w14:paraId="48025B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4366" w14:textId="18BFF17D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160A" w14:textId="3E7366EE" w:rsidR="00AF377A" w:rsidRDefault="00AF377A" w:rsidP="00AF377A">
            <w:pPr>
              <w:pStyle w:val="TAL"/>
              <w:rPr>
                <w:lang w:eastAsia="zh-CN"/>
              </w:rPr>
            </w:pPr>
            <w:del w:id="45" w:author="Zhenning2" w:date="2024-02-19T17:40:00Z">
              <w:r w:rsidDel="0004331D">
                <w:rPr>
                  <w:lang w:eastAsia="zh-CN"/>
                </w:rPr>
                <w:delText>Potential u</w:delText>
              </w:r>
            </w:del>
            <w:ins w:id="46" w:author="Zhenning2" w:date="2024-02-19T17:40:00Z">
              <w:r w:rsidR="0004331D">
                <w:rPr>
                  <w:lang w:eastAsia="zh-CN"/>
                </w:rPr>
                <w:t>U</w:t>
              </w:r>
            </w:ins>
            <w:r>
              <w:rPr>
                <w:lang w:eastAsia="zh-CN"/>
              </w:rPr>
              <w:t>pdate on data collection related to the URSP rules enforcement and application matched;</w:t>
            </w:r>
          </w:p>
          <w:p w14:paraId="6EAD2969" w14:textId="69A9F40B" w:rsidR="00AF377A" w:rsidRDefault="00AF377A" w:rsidP="00AF377A">
            <w:pPr>
              <w:pStyle w:val="TAL"/>
              <w:rPr>
                <w:lang w:eastAsia="zh-CN"/>
              </w:rPr>
            </w:pPr>
            <w:del w:id="47" w:author="Zhenning2" w:date="2024-02-19T17:41:00Z">
              <w:r w:rsidDel="0004331D">
                <w:rPr>
                  <w:rFonts w:hint="eastAsia"/>
                  <w:noProof/>
                  <w:lang w:eastAsia="zh-CN"/>
                </w:rPr>
                <w:delText>P</w:delText>
              </w:r>
              <w:r w:rsidDel="0004331D">
                <w:rPr>
                  <w:noProof/>
                  <w:lang w:eastAsia="zh-CN"/>
                </w:rPr>
                <w:delText xml:space="preserve">otential </w:delText>
              </w:r>
              <w:r w:rsidDel="0004331D">
                <w:rPr>
                  <w:lang w:eastAsia="zh-CN"/>
                </w:rPr>
                <w:delText>e</w:delText>
              </w:r>
            </w:del>
            <w:ins w:id="48" w:author="Zhenning2" w:date="2024-02-19T17:41:00Z">
              <w:r w:rsidR="0004331D">
                <w:rPr>
                  <w:noProof/>
                  <w:lang w:eastAsia="zh-CN"/>
                </w:rPr>
                <w:t>E</w:t>
              </w:r>
            </w:ins>
            <w:proofErr w:type="spellStart"/>
            <w:r>
              <w:rPr>
                <w:lang w:eastAsia="zh-CN"/>
              </w:rPr>
              <w:t>nhancements</w:t>
            </w:r>
            <w:proofErr w:type="spellEnd"/>
            <w:r>
              <w:rPr>
                <w:lang w:eastAsia="zh-CN"/>
              </w:rPr>
              <w:t xml:space="preserve"> on QoS Sustainability analytics;</w:t>
            </w:r>
          </w:p>
          <w:p w14:paraId="7A679F9F" w14:textId="230DFD89" w:rsidR="001525D9" w:rsidRDefault="001525D9" w:rsidP="00AF377A">
            <w:pPr>
              <w:pStyle w:val="TAL"/>
              <w:rPr>
                <w:lang w:eastAsia="zh-CN"/>
              </w:rPr>
            </w:pPr>
            <w:r w:rsidRPr="001525D9">
              <w:rPr>
                <w:lang w:eastAsia="zh-CN"/>
              </w:rPr>
              <w:t>Enhancements on Data collection and Storage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813B" w14:textId="6C6895CB" w:rsidR="00AF377A" w:rsidRDefault="00AF377A" w:rsidP="00AF377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B8FC" w14:textId="69A6C73A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525D9" w14:paraId="21BCD15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6149" w14:textId="08A82DDC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15BF" w14:textId="4BB2DD9D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Data collection and Storage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0D56" w14:textId="58D8E0E8" w:rsidR="001525D9" w:rsidRDefault="001525D9" w:rsidP="001525D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8AFC" w14:textId="1338FE59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525D9" w14:paraId="750880E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692D" w14:textId="132C144C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ACB5" w14:textId="1D1353E5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Updates PCC procedures related to eNA_Ph3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4890" w14:textId="09863915" w:rsidR="001525D9" w:rsidRDefault="001525D9" w:rsidP="001525D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879E" w14:textId="7D4899A4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1525D9" w14:paraId="5B54603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E0D2" w14:textId="0C76575F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FFC3" w14:textId="77777777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Update on event exposure related to </w:t>
            </w:r>
            <w:r>
              <w:rPr>
                <w:rFonts w:hint="eastAsia"/>
                <w:lang w:eastAsia="zh-CN"/>
              </w:rPr>
              <w:t>application</w:t>
            </w:r>
            <w:r>
              <w:rPr>
                <w:lang w:eastAsia="zh-CN"/>
              </w:rPr>
              <w:t xml:space="preserve"> events;</w:t>
            </w:r>
          </w:p>
          <w:p w14:paraId="584AA11E" w14:textId="157BFE09" w:rsidR="001525D9" w:rsidRDefault="001525D9" w:rsidP="001525D9">
            <w:pPr>
              <w:pStyle w:val="TAL"/>
              <w:rPr>
                <w:lang w:eastAsia="zh-CN"/>
              </w:rPr>
            </w:pPr>
            <w:r w:rsidRPr="001525D9">
              <w:rPr>
                <w:lang w:eastAsia="zh-CN"/>
              </w:rPr>
              <w:t>Enhancements on Data collection and Storage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EB04" w14:textId="32E6A92E" w:rsidR="001525D9" w:rsidRDefault="001525D9" w:rsidP="001525D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E09B" w14:textId="35A44973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AE0FC7" w14:paraId="3040796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D478" w14:textId="4825314D" w:rsidR="00AE0FC7" w:rsidRDefault="00AE0FC7" w:rsidP="00AE0F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A9EE" w14:textId="5B796B71" w:rsidR="00AE0FC7" w:rsidRDefault="00AE0FC7" w:rsidP="00AE0F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Enhancements on </w:t>
            </w:r>
            <w:ins w:id="49" w:author="Ericsson_Maria Liang" w:date="2024-02-21T03:38:00Z">
              <w:r>
                <w:rPr>
                  <w:lang w:eastAsia="zh-CN"/>
                </w:rPr>
                <w:t>supporting PF</w:t>
              </w:r>
            </w:ins>
            <w:ins w:id="50" w:author="Ericsson_Maria Liang" w:date="2024-02-21T03:39:00Z">
              <w:r>
                <w:rPr>
                  <w:lang w:eastAsia="zh-CN"/>
                </w:rPr>
                <w:t>D Determination</w:t>
              </w:r>
            </w:ins>
            <w:del w:id="51" w:author="Ericsson_Maria Liang" w:date="2024-02-21T03:38:00Z">
              <w:r w:rsidDel="00797E5A">
                <w:rPr>
                  <w:lang w:eastAsia="zh-CN"/>
                </w:rPr>
                <w:delText>Data collection and Storage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DAFE" w14:textId="3E58B349" w:rsidR="00AE0FC7" w:rsidRDefault="00AE0FC7" w:rsidP="00AE0FC7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07BC" w14:textId="6BE2DFD1" w:rsidR="00AE0FC7" w:rsidRDefault="00AE0FC7" w:rsidP="00AE0F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AE0FC7" w14:paraId="39D43979" w14:textId="77777777">
        <w:trPr>
          <w:cantSplit/>
          <w:trHeight w:val="90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9563" w14:textId="4442AC49" w:rsidR="00AE0FC7" w:rsidRDefault="00AE0FC7" w:rsidP="00AE0F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7861" w14:textId="2E4D9D39" w:rsidR="00AE0FC7" w:rsidRDefault="00AE0FC7" w:rsidP="00AE0FC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Updates on MTLF and </w:t>
            </w:r>
            <w:proofErr w:type="spellStart"/>
            <w:r>
              <w:rPr>
                <w:lang w:val="en-US" w:eastAsia="zh-CN"/>
              </w:rPr>
              <w:t>AnLF</w:t>
            </w:r>
            <w:proofErr w:type="spellEnd"/>
            <w:r>
              <w:rPr>
                <w:lang w:val="en-US" w:eastAsia="zh-CN"/>
              </w:rPr>
              <w:t xml:space="preserve"> and other aspects related to </w:t>
            </w:r>
            <w:r w:rsidRPr="00F13F86">
              <w:rPr>
                <w:rFonts w:hint="eastAsia"/>
                <w:lang w:eastAsia="zh-CN"/>
              </w:rPr>
              <w:t>architecture</w:t>
            </w:r>
            <w:r w:rsidRPr="00F13F86">
              <w:rPr>
                <w:lang w:eastAsia="zh-CN"/>
              </w:rPr>
              <w:t xml:space="preserve"> enhancement, </w:t>
            </w:r>
            <w:r>
              <w:rPr>
                <w:lang w:eastAsia="zh-CN"/>
              </w:rPr>
              <w:t xml:space="preserve">and </w:t>
            </w:r>
            <w:r w:rsidRPr="00F13F86">
              <w:rPr>
                <w:lang w:eastAsia="zh-CN"/>
              </w:rPr>
              <w:t xml:space="preserve">new </w:t>
            </w:r>
            <w:r w:rsidRPr="00F13F86">
              <w:rPr>
                <w:rFonts w:hint="eastAsia"/>
                <w:lang w:eastAsia="zh-CN"/>
              </w:rPr>
              <w:t>cases</w:t>
            </w:r>
            <w:r w:rsidRPr="00F13F8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for network automation</w:t>
            </w:r>
            <w:r>
              <w:rPr>
                <w:lang w:val="en-US" w:eastAsia="zh-CN"/>
              </w:rPr>
              <w:t xml:space="preserve"> in eNA_Ph3.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E3DA" w14:textId="6D4BD4CE" w:rsidR="00AE0FC7" w:rsidRDefault="00AE0FC7" w:rsidP="00AE0FC7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E807" w14:textId="735CBCDD" w:rsidR="00AE0FC7" w:rsidRDefault="00AE0FC7" w:rsidP="00AE0F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AE0FC7" w14:paraId="7C958BF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A423" w14:textId="1CA67671" w:rsidR="00AE0FC7" w:rsidRDefault="00AE0FC7" w:rsidP="00AE0F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9942" w14:textId="77777777" w:rsidR="00AE0FC7" w:rsidRDefault="00AE0FC7" w:rsidP="00AE0FC7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Support of NWDAF-assisted </w:t>
            </w:r>
            <w:ins w:id="52" w:author="Ericsson_Maria Liang" w:date="2024-02-21T03:30:00Z">
              <w:r>
                <w:rPr>
                  <w:lang w:eastAsia="zh-CN"/>
                </w:rPr>
                <w:t>PFD Determination</w:t>
              </w:r>
            </w:ins>
            <w:del w:id="53" w:author="Ericsson_Maria Liang" w:date="2024-02-21T03:30:00Z">
              <w:r w:rsidDel="00B01EB6">
                <w:rPr>
                  <w:lang w:eastAsia="zh-CN"/>
                </w:rPr>
                <w:delText>application detection</w:delText>
              </w:r>
            </w:del>
            <w:ins w:id="54" w:author="Ericsson_Maria Liang" w:date="2024-02-21T03:31:00Z">
              <w:r>
                <w:rPr>
                  <w:lang w:eastAsia="zh-CN"/>
                </w:rPr>
                <w:t xml:space="preserve">, </w:t>
              </w:r>
              <w:r w:rsidRPr="00B01EB6">
                <w:rPr>
                  <w:lang w:eastAsia="zh-CN"/>
                </w:rPr>
                <w:t>Movement Behaviour Analytics</w:t>
              </w:r>
              <w:r>
                <w:rPr>
                  <w:lang w:eastAsia="zh-CN"/>
                </w:rPr>
                <w:t xml:space="preserve">, </w:t>
              </w:r>
            </w:ins>
            <w:ins w:id="55" w:author="Ericsson_Maria Liang" w:date="2024-02-21T03:32:00Z">
              <w:r w:rsidRPr="00B01EB6">
                <w:rPr>
                  <w:lang w:eastAsia="zh-CN"/>
                </w:rPr>
                <w:t>Relative Proximity analytics</w:t>
              </w:r>
              <w:r>
                <w:rPr>
                  <w:lang w:eastAsia="zh-CN"/>
                </w:rPr>
                <w:t>, Analytics accuracy and extensions to existing analytics</w:t>
              </w:r>
            </w:ins>
            <w:r>
              <w:rPr>
                <w:lang w:val="en-US" w:eastAsia="zh-CN"/>
              </w:rPr>
              <w:t>;</w:t>
            </w:r>
          </w:p>
          <w:p w14:paraId="487677AE" w14:textId="77777777" w:rsidR="00AE0FC7" w:rsidRPr="00F141E7" w:rsidDel="0004331D" w:rsidRDefault="00AE0FC7" w:rsidP="00AE0FC7">
            <w:pPr>
              <w:pStyle w:val="TAL"/>
              <w:rPr>
                <w:del w:id="56" w:author="Zhenning2" w:date="2024-02-19T17:41:00Z"/>
                <w:lang w:val="en-US" w:eastAsia="zh-CN"/>
              </w:rPr>
            </w:pPr>
            <w:del w:id="57" w:author="Zhenning2" w:date="2024-02-19T17:41:00Z">
              <w:r w:rsidDel="0004331D">
                <w:rPr>
                  <w:rFonts w:hint="eastAsia"/>
                  <w:lang w:val="en-US" w:eastAsia="zh-CN"/>
                </w:rPr>
                <w:delText>P</w:delText>
              </w:r>
              <w:r w:rsidDel="0004331D">
                <w:rPr>
                  <w:lang w:val="en-US" w:eastAsia="zh-CN"/>
                </w:rPr>
                <w:delText>otential update to support roaming case;</w:delText>
              </w:r>
            </w:del>
          </w:p>
          <w:p w14:paraId="297E89A4" w14:textId="03DA2DF9" w:rsidR="00AE0FC7" w:rsidRDefault="00AE0FC7" w:rsidP="00AE0F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Data collection and Storage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1185" w14:textId="3141C2EC" w:rsidR="00AE0FC7" w:rsidRDefault="00AE0FC7" w:rsidP="00AE0FC7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1D51" w14:textId="42DF9C12" w:rsidR="00AE0FC7" w:rsidRDefault="00AE0FC7" w:rsidP="00AE0F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525D9" w14:paraId="636B9C4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08BA" w14:textId="3676271C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963E" w14:textId="1056467C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Data collection and Storage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BE16" w14:textId="58DABAA4" w:rsidR="001525D9" w:rsidRDefault="001525D9" w:rsidP="001525D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2BAF" w14:textId="5A371D3D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B70EC3" w14:paraId="35F2D5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A736" w14:textId="53975F3F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91F7" w14:textId="6E486DC4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 xml:space="preserve">nhancements for </w:t>
            </w:r>
            <w:r>
              <w:rPr>
                <w:noProof/>
              </w:rPr>
              <w:t>the URSP rule derivation.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9848" w14:textId="1386BC14" w:rsidR="00B70EC3" w:rsidRDefault="00B70EC3" w:rsidP="00B70EC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DD0B" w14:textId="32EA07CF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B70EC3" w14:paraId="46228D4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D35C" w14:textId="61640EFA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9.551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2925" w14:textId="2F796633" w:rsidR="00B70EC3" w:rsidRPr="007A1F91" w:rsidRDefault="00B70EC3" w:rsidP="00B70E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PFD Information</w:t>
            </w:r>
            <w:r>
              <w:rPr>
                <w:noProof/>
              </w:rPr>
              <w:t xml:space="preserve"> collection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372D" w14:textId="0076458C" w:rsidR="00B70EC3" w:rsidRDefault="00B70EC3" w:rsidP="00B70EC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7ECF" w14:textId="5456CD92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B70EC3" w14:paraId="67327DC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F535" w14:textId="5B25467E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D41C" w14:textId="7D398577" w:rsidR="00B70EC3" w:rsidRDefault="00B70EC3" w:rsidP="00B70EC3">
            <w:pPr>
              <w:pStyle w:val="TAL"/>
              <w:rPr>
                <w:rFonts w:eastAsia="Yu Mincho"/>
              </w:rPr>
            </w:pPr>
            <w:r>
              <w:rPr>
                <w:lang w:val="en-US" w:eastAsia="zh-CN"/>
              </w:rPr>
              <w:t xml:space="preserve">Updates </w:t>
            </w:r>
            <w:r w:rsidRPr="009A3722">
              <w:rPr>
                <w:lang w:val="en-US" w:eastAsia="zh-CN"/>
              </w:rPr>
              <w:t xml:space="preserve">Network Data Analytics </w:t>
            </w:r>
            <w:proofErr w:type="spellStart"/>
            <w:r w:rsidRPr="009A3722">
              <w:rPr>
                <w:lang w:val="en-US" w:eastAsia="zh-CN"/>
              </w:rPr>
              <w:t>signalling</w:t>
            </w:r>
            <w:proofErr w:type="spellEnd"/>
            <w:r w:rsidRPr="009A3722">
              <w:rPr>
                <w:lang w:val="en-US" w:eastAsia="zh-CN"/>
              </w:rPr>
              <w:t xml:space="preserve"> flows</w:t>
            </w:r>
            <w:r>
              <w:rPr>
                <w:lang w:val="en-US" w:eastAsia="zh-CN"/>
              </w:rPr>
              <w:t xml:space="preserve"> related to </w:t>
            </w:r>
            <w:r w:rsidRPr="00F13F86">
              <w:rPr>
                <w:rFonts w:hint="eastAsia"/>
                <w:lang w:eastAsia="zh-CN"/>
              </w:rPr>
              <w:t>architecture</w:t>
            </w:r>
            <w:r w:rsidRPr="00F13F86">
              <w:rPr>
                <w:lang w:eastAsia="zh-CN"/>
              </w:rPr>
              <w:t xml:space="preserve"> enhancement, </w:t>
            </w:r>
            <w:r>
              <w:rPr>
                <w:lang w:eastAsia="zh-CN"/>
              </w:rPr>
              <w:t xml:space="preserve">and </w:t>
            </w:r>
            <w:r w:rsidRPr="00F13F86">
              <w:rPr>
                <w:lang w:eastAsia="zh-CN"/>
              </w:rPr>
              <w:t xml:space="preserve">new </w:t>
            </w:r>
            <w:r w:rsidRPr="00F13F86">
              <w:rPr>
                <w:rFonts w:hint="eastAsia"/>
                <w:lang w:eastAsia="zh-CN"/>
              </w:rPr>
              <w:t>cases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for network automation</w:t>
            </w:r>
            <w:r>
              <w:rPr>
                <w:lang w:val="en-US" w:eastAsia="zh-CN"/>
              </w:rPr>
              <w:t xml:space="preserve"> in eNA_Ph3.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188E" w14:textId="52669151" w:rsidR="00B70EC3" w:rsidRDefault="00B70EC3" w:rsidP="00B70EC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C604" w14:textId="43E1AF23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B70EC3" w14:paraId="52FA04F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1717" w14:textId="0A5370FC" w:rsidR="00B70EC3" w:rsidRDefault="00B70EC3" w:rsidP="00B70EC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030C" w14:textId="740C6429" w:rsidR="00B70EC3" w:rsidDel="0004331D" w:rsidRDefault="00B70EC3" w:rsidP="0004331D">
            <w:pPr>
              <w:pStyle w:val="TAL"/>
              <w:rPr>
                <w:del w:id="58" w:author="Zhenning2" w:date="2024-02-19T17:36:00Z"/>
                <w:lang w:val="en-US" w:eastAsia="zh-CN"/>
              </w:rPr>
            </w:pPr>
            <w:del w:id="59" w:author="Zhenning2" w:date="2024-02-19T17:35:00Z">
              <w:r w:rsidDel="0004331D">
                <w:rPr>
                  <w:rFonts w:hint="eastAsia"/>
                  <w:lang w:val="en-US" w:eastAsia="zh-CN"/>
                </w:rPr>
                <w:delText>P</w:delText>
              </w:r>
              <w:r w:rsidDel="0004331D">
                <w:rPr>
                  <w:lang w:val="en-US" w:eastAsia="zh-CN"/>
                </w:rPr>
                <w:delText>otential update to support roaming case;</w:delText>
              </w:r>
            </w:del>
          </w:p>
          <w:p w14:paraId="2A9F918B" w14:textId="14E1DD13" w:rsidR="00B70EC3" w:rsidRDefault="00B70EC3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Enhancements on Data collection and Storage;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4036" w14:textId="0EDC25B4" w:rsidR="00B70EC3" w:rsidRDefault="00B70EC3" w:rsidP="00B70EC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32BA" w14:textId="2E9F33D3" w:rsidR="00B70EC3" w:rsidRDefault="00B70EC3" w:rsidP="00B70EC3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B70EC3" w14:paraId="08D5FBA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8725" w14:textId="2C7A239A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7B99" w14:textId="37EACF03" w:rsidR="00B70EC3" w:rsidRDefault="00B70EC3" w:rsidP="00B70EC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upport of </w:t>
            </w:r>
            <w:r>
              <w:rPr>
                <w:lang w:eastAsia="zh-CN"/>
              </w:rPr>
              <w:t>enhancements on Data collection and Storage;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584E" w14:textId="551F34F8" w:rsidR="00B70EC3" w:rsidRDefault="00B70EC3" w:rsidP="00B70EC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52E4" w14:textId="293FFB6A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ED658E" w14:paraId="0CDECDC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FB77" w14:textId="2944C23B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FA17" w14:textId="68AA7654" w:rsidR="00ED658E" w:rsidRDefault="00ED658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upport of </w:t>
            </w:r>
            <w:r>
              <w:rPr>
                <w:lang w:eastAsia="zh-CN"/>
              </w:rPr>
              <w:t>enhancements on Data collection and Storage;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39D8" w14:textId="5B22DD78" w:rsidR="00ED658E" w:rsidRDefault="00ED658E" w:rsidP="00ED658E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E61E" w14:textId="63973B81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ED658E" w14:paraId="741FA4B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766D" w14:textId="5FE94F53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8B91" w14:textId="77777777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Update on data collection related to </w:t>
            </w:r>
            <w:r>
              <w:rPr>
                <w:rFonts w:hint="eastAsia"/>
                <w:lang w:eastAsia="zh-CN"/>
              </w:rPr>
              <w:t>application</w:t>
            </w:r>
            <w:r>
              <w:rPr>
                <w:lang w:eastAsia="zh-CN"/>
              </w:rPr>
              <w:t xml:space="preserve"> events;</w:t>
            </w:r>
          </w:p>
          <w:p w14:paraId="1B4E2F75" w14:textId="555FA85F" w:rsidR="00ED658E" w:rsidRDefault="00ED658E" w:rsidP="00ED658E">
            <w:pPr>
              <w:pStyle w:val="TAL"/>
              <w:rPr>
                <w:lang w:val="en-US" w:eastAsia="zh-CN"/>
              </w:rPr>
            </w:pPr>
            <w:r w:rsidRPr="001525D9">
              <w:rPr>
                <w:lang w:eastAsia="zh-CN"/>
              </w:rPr>
              <w:t>Enhancements on Data collection and Storage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58B9" w14:textId="2E65A64C" w:rsidR="00ED658E" w:rsidRDefault="00ED658E" w:rsidP="00ED658E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740B" w14:textId="5AE53FA9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ED658E" w14:paraId="3A4F27C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23D5" w14:textId="2A29CAFC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A3DC" w14:textId="77777777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 of the user consent;</w:t>
            </w:r>
          </w:p>
          <w:p w14:paraId="2010643E" w14:textId="4BEEA97B" w:rsidR="00ED658E" w:rsidRPr="00391841" w:rsidRDefault="00ED658E" w:rsidP="00ED658E">
            <w:pPr>
              <w:pStyle w:val="TAL"/>
              <w:rPr>
                <w:lang w:eastAsia="zh-CN"/>
              </w:rPr>
            </w:pPr>
            <w:r w:rsidRPr="00391841">
              <w:rPr>
                <w:lang w:val="en-US" w:eastAsia="zh-CN"/>
              </w:rPr>
              <w:t xml:space="preserve">Managing Impact of storing data in </w:t>
            </w:r>
            <w:proofErr w:type="spellStart"/>
            <w:r w:rsidRPr="00391841">
              <w:rPr>
                <w:lang w:val="en-US" w:eastAsia="zh-CN"/>
              </w:rPr>
              <w:t>NFp</w:t>
            </w:r>
            <w:proofErr w:type="spellEnd"/>
            <w:r w:rsidRPr="00391841">
              <w:rPr>
                <w:lang w:val="en-US" w:eastAsia="zh-CN"/>
              </w:rPr>
              <w:t xml:space="preserve"> during muting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6B67" w14:textId="3BD9DEDB" w:rsidR="00ED658E" w:rsidRDefault="00ED658E" w:rsidP="00ED658E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0FD5" w14:textId="3047445D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D658E" w:rsidDel="0004331D" w14:paraId="0D8FAF42" w14:textId="3540C07B">
        <w:trPr>
          <w:cantSplit/>
          <w:jc w:val="center"/>
          <w:del w:id="60" w:author="Zhenning2" w:date="2024-02-19T17:4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268D" w14:textId="59407AAD" w:rsidR="00ED658E" w:rsidDel="0004331D" w:rsidRDefault="00ED658E" w:rsidP="00ED658E">
            <w:pPr>
              <w:pStyle w:val="TAL"/>
              <w:rPr>
                <w:del w:id="61" w:author="Zhenning2" w:date="2024-02-19T17:42:00Z"/>
                <w:lang w:eastAsia="zh-CN"/>
              </w:rPr>
            </w:pPr>
            <w:del w:id="62" w:author="Zhenning2" w:date="2024-02-19T17:42:00Z">
              <w:r w:rsidDel="0004331D">
                <w:rPr>
                  <w:rFonts w:hint="eastAsia"/>
                  <w:lang w:eastAsia="zh-CN"/>
                </w:rPr>
                <w:delText>2</w:delText>
              </w:r>
              <w:r w:rsidDel="0004331D">
                <w:rPr>
                  <w:lang w:eastAsia="zh-CN"/>
                </w:rPr>
                <w:delText>9.504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AFD4" w14:textId="5D24BD37" w:rsidR="00ED658E" w:rsidDel="0004331D" w:rsidRDefault="00ED658E" w:rsidP="00ED658E">
            <w:pPr>
              <w:pStyle w:val="TAL"/>
              <w:rPr>
                <w:del w:id="63" w:author="Zhenning2" w:date="2024-02-19T17:42:00Z"/>
                <w:lang w:eastAsia="zh-CN"/>
              </w:rPr>
            </w:pPr>
            <w:del w:id="64" w:author="Zhenning2" w:date="2024-02-19T17:42:00Z">
              <w:r w:rsidDel="0004331D">
                <w:rPr>
                  <w:rFonts w:hint="eastAsia"/>
                  <w:lang w:eastAsia="zh-CN"/>
                </w:rPr>
                <w:delText>U</w:delText>
              </w:r>
              <w:r w:rsidDel="0004331D">
                <w:rPr>
                  <w:lang w:eastAsia="zh-CN"/>
                </w:rPr>
                <w:delText>pdate of the user consent;</w:delText>
              </w:r>
            </w:del>
          </w:p>
          <w:p w14:paraId="48FE9C1B" w14:textId="57850FC6" w:rsidR="00ED658E" w:rsidDel="0004331D" w:rsidRDefault="00ED658E" w:rsidP="00ED658E">
            <w:pPr>
              <w:pStyle w:val="TAL"/>
              <w:rPr>
                <w:del w:id="65" w:author="Zhenning2" w:date="2024-02-19T17:42:00Z"/>
                <w:lang w:val="en-US" w:eastAsia="zh-CN"/>
              </w:rPr>
            </w:pPr>
            <w:del w:id="66" w:author="Zhenning2" w:date="2024-02-19T17:42:00Z">
              <w:r w:rsidDel="0004331D">
                <w:rPr>
                  <w:lang w:eastAsia="zh-CN"/>
                </w:rPr>
                <w:delText xml:space="preserve">Potential update to </w:delText>
              </w:r>
              <w:r w:rsidDel="0004331D">
                <w:rPr>
                  <w:lang w:val="en-US" w:eastAsia="zh-CN"/>
                </w:rPr>
                <w:delText xml:space="preserve">support of </w:delText>
              </w:r>
              <w:r w:rsidDel="0004331D">
                <w:rPr>
                  <w:lang w:eastAsia="zh-CN"/>
                </w:rPr>
                <w:delText>enhancements on Data collection and Storage;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8A14" w14:textId="717E45DA" w:rsidR="00ED658E" w:rsidDel="0004331D" w:rsidRDefault="00ED658E" w:rsidP="00ED658E">
            <w:pPr>
              <w:pStyle w:val="TAL"/>
              <w:rPr>
                <w:del w:id="67" w:author="Zhenning2" w:date="2024-02-19T17:42:00Z"/>
                <w:lang w:val="en-US" w:eastAsia="zh-CN"/>
              </w:rPr>
            </w:pPr>
            <w:del w:id="68" w:author="Zhenning2" w:date="2024-02-19T17:42:00Z">
              <w:r w:rsidDel="0004331D">
                <w:delText>CT#103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0C0A" w14:textId="0FF14069" w:rsidR="00ED658E" w:rsidDel="0004331D" w:rsidRDefault="00ED658E" w:rsidP="00ED658E">
            <w:pPr>
              <w:pStyle w:val="TAL"/>
              <w:rPr>
                <w:del w:id="69" w:author="Zhenning2" w:date="2024-02-19T17:42:00Z"/>
                <w:lang w:eastAsia="zh-CN"/>
              </w:rPr>
            </w:pPr>
            <w:del w:id="70" w:author="Zhenning2" w:date="2024-02-19T17:42:00Z">
              <w:r w:rsidDel="0004331D">
                <w:rPr>
                  <w:lang w:eastAsia="zh-CN"/>
                </w:rPr>
                <w:delText>CT4 responsibility</w:delText>
              </w:r>
            </w:del>
          </w:p>
        </w:tc>
      </w:tr>
      <w:tr w:rsidR="00ED658E" w:rsidDel="0004331D" w14:paraId="0CC220CB" w14:textId="642FF5AD">
        <w:trPr>
          <w:cantSplit/>
          <w:jc w:val="center"/>
          <w:del w:id="71" w:author="Zhenning2" w:date="2024-02-19T17:4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1F5D" w14:textId="03C45F55" w:rsidR="00ED658E" w:rsidDel="0004331D" w:rsidRDefault="00ED658E" w:rsidP="00ED658E">
            <w:pPr>
              <w:pStyle w:val="TAL"/>
              <w:rPr>
                <w:del w:id="72" w:author="Zhenning2" w:date="2024-02-19T17:42:00Z"/>
                <w:lang w:eastAsia="zh-CN"/>
              </w:rPr>
            </w:pPr>
            <w:del w:id="73" w:author="Zhenning2" w:date="2024-02-19T17:42:00Z">
              <w:r w:rsidDel="0004331D">
                <w:rPr>
                  <w:rFonts w:hint="eastAsia"/>
                  <w:lang w:eastAsia="zh-CN"/>
                </w:rPr>
                <w:delText>2</w:delText>
              </w:r>
              <w:r w:rsidDel="0004331D">
                <w:rPr>
                  <w:lang w:eastAsia="zh-CN"/>
                </w:rPr>
                <w:delText>9.505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4EA2" w14:textId="7AF3AB6A" w:rsidR="00ED658E" w:rsidDel="0004331D" w:rsidRDefault="00ED658E" w:rsidP="00ED658E">
            <w:pPr>
              <w:pStyle w:val="TAL"/>
              <w:rPr>
                <w:del w:id="74" w:author="Zhenning2" w:date="2024-02-19T17:42:00Z"/>
                <w:lang w:eastAsia="zh-CN"/>
              </w:rPr>
            </w:pPr>
            <w:del w:id="75" w:author="Zhenning2" w:date="2024-02-19T17:42:00Z">
              <w:r w:rsidDel="0004331D">
                <w:rPr>
                  <w:rFonts w:hint="eastAsia"/>
                  <w:lang w:eastAsia="zh-CN"/>
                </w:rPr>
                <w:delText>U</w:delText>
              </w:r>
              <w:r w:rsidDel="0004331D">
                <w:rPr>
                  <w:lang w:eastAsia="zh-CN"/>
                </w:rPr>
                <w:delText>pdate of the user consent.</w:delText>
              </w:r>
            </w:del>
          </w:p>
          <w:p w14:paraId="161708F5" w14:textId="560CEE3D" w:rsidR="00ED658E" w:rsidRPr="00BF1AC0" w:rsidDel="0004331D" w:rsidRDefault="00ED658E" w:rsidP="00ED658E">
            <w:pPr>
              <w:pStyle w:val="TAL"/>
              <w:rPr>
                <w:del w:id="76" w:author="Zhenning2" w:date="2024-02-19T17:42:00Z"/>
                <w:lang w:eastAsia="zh-CN"/>
              </w:rPr>
            </w:pPr>
            <w:del w:id="77" w:author="Zhenning2" w:date="2024-02-19T17:42:00Z">
              <w:r w:rsidDel="0004331D">
                <w:rPr>
                  <w:lang w:eastAsia="zh-CN"/>
                </w:rPr>
                <w:delText xml:space="preserve">Potential update to </w:delText>
              </w:r>
              <w:r w:rsidDel="0004331D">
                <w:rPr>
                  <w:lang w:val="en-US" w:eastAsia="zh-CN"/>
                </w:rPr>
                <w:delText xml:space="preserve">support of </w:delText>
              </w:r>
              <w:r w:rsidDel="0004331D">
                <w:rPr>
                  <w:lang w:eastAsia="zh-CN"/>
                </w:rPr>
                <w:delText>enhancements on Data collection and Storage;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4E23" w14:textId="65B19D9E" w:rsidR="00ED658E" w:rsidDel="0004331D" w:rsidRDefault="00ED658E" w:rsidP="00ED658E">
            <w:pPr>
              <w:pStyle w:val="TAL"/>
              <w:rPr>
                <w:del w:id="78" w:author="Zhenning2" w:date="2024-02-19T17:42:00Z"/>
                <w:lang w:val="en-US" w:eastAsia="zh-CN"/>
              </w:rPr>
            </w:pPr>
            <w:del w:id="79" w:author="Zhenning2" w:date="2024-02-19T17:42:00Z">
              <w:r w:rsidDel="0004331D">
                <w:delText>CT#103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51DC" w14:textId="14177D56" w:rsidR="00ED658E" w:rsidDel="0004331D" w:rsidRDefault="00ED658E" w:rsidP="00ED658E">
            <w:pPr>
              <w:pStyle w:val="TAL"/>
              <w:rPr>
                <w:del w:id="80" w:author="Zhenning2" w:date="2024-02-19T17:42:00Z"/>
                <w:lang w:eastAsia="zh-CN"/>
              </w:rPr>
            </w:pPr>
            <w:del w:id="81" w:author="Zhenning2" w:date="2024-02-19T17:42:00Z">
              <w:r w:rsidDel="0004331D">
                <w:rPr>
                  <w:lang w:eastAsia="zh-CN"/>
                </w:rPr>
                <w:delText>CT4 responsibility</w:delText>
              </w:r>
            </w:del>
          </w:p>
        </w:tc>
      </w:tr>
      <w:tr w:rsidR="0004331D" w14:paraId="4B275F5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AEBE" w14:textId="72C24E83" w:rsidR="0004331D" w:rsidRDefault="0004331D" w:rsidP="0004331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9848" w14:textId="77777777" w:rsidR="0004331D" w:rsidRDefault="0004331D" w:rsidP="000433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NWDAF discovery in roaming case;</w:t>
            </w:r>
          </w:p>
          <w:p w14:paraId="1FE376E2" w14:textId="52ACD0E5" w:rsidR="0004331D" w:rsidRDefault="0004331D" w:rsidP="000433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trained ML Model sharing;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76FE" w14:textId="09512175" w:rsidR="0004331D" w:rsidRDefault="0004331D" w:rsidP="0004331D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E5A2" w14:textId="087D4B91" w:rsidR="0004331D" w:rsidRDefault="0004331D" w:rsidP="000433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04331D" w:rsidDel="0004331D" w14:paraId="5887281C" w14:textId="6E5B7ED1">
        <w:trPr>
          <w:cantSplit/>
          <w:jc w:val="center"/>
          <w:del w:id="82" w:author="Zhenning2" w:date="2024-02-19T17:3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DD9D" w14:textId="0B5CC6BA" w:rsidR="0004331D" w:rsidDel="0004331D" w:rsidRDefault="0004331D" w:rsidP="0004331D">
            <w:pPr>
              <w:pStyle w:val="TAL"/>
              <w:rPr>
                <w:del w:id="83" w:author="Zhenning2" w:date="2024-02-19T17:39:00Z"/>
                <w:lang w:eastAsia="zh-CN"/>
              </w:rPr>
            </w:pPr>
            <w:del w:id="84" w:author="Zhenning2" w:date="2024-02-19T17:39:00Z">
              <w:r w:rsidDel="0004331D">
                <w:rPr>
                  <w:rFonts w:hint="eastAsia"/>
                  <w:lang w:eastAsia="zh-CN"/>
                </w:rPr>
                <w:delText>2</w:delText>
              </w:r>
              <w:r w:rsidDel="0004331D">
                <w:rPr>
                  <w:lang w:eastAsia="zh-CN"/>
                </w:rPr>
                <w:delText>9.515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D182" w14:textId="102DFFF1" w:rsidR="0004331D" w:rsidDel="0004331D" w:rsidRDefault="0004331D" w:rsidP="0004331D">
            <w:pPr>
              <w:pStyle w:val="TAL"/>
              <w:rPr>
                <w:del w:id="85" w:author="Zhenning2" w:date="2024-02-19T17:39:00Z"/>
                <w:lang w:eastAsia="zh-CN"/>
              </w:rPr>
            </w:pPr>
            <w:del w:id="86" w:author="Zhenning2" w:date="2024-02-19T17:39:00Z">
              <w:r w:rsidDel="0004331D">
                <w:rPr>
                  <w:rFonts w:hint="eastAsia"/>
                  <w:lang w:eastAsia="zh-CN"/>
                </w:rPr>
                <w:delText>P</w:delText>
              </w:r>
              <w:r w:rsidDel="0004331D">
                <w:rPr>
                  <w:lang w:eastAsia="zh-CN"/>
                </w:rPr>
                <w:delText>otential update to GMLC to support finer granularity of location information.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63A2" w14:textId="27EBF2BA" w:rsidR="0004331D" w:rsidDel="0004331D" w:rsidRDefault="0004331D" w:rsidP="0004331D">
            <w:pPr>
              <w:pStyle w:val="TAL"/>
              <w:rPr>
                <w:del w:id="87" w:author="Zhenning2" w:date="2024-02-19T17:39:00Z"/>
              </w:rPr>
            </w:pPr>
            <w:del w:id="88" w:author="Zhenning2" w:date="2024-02-19T17:39:00Z">
              <w:r w:rsidDel="0004331D">
                <w:delText>CT#103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1DFD" w14:textId="186ED12E" w:rsidR="0004331D" w:rsidDel="0004331D" w:rsidRDefault="0004331D" w:rsidP="0004331D">
            <w:pPr>
              <w:pStyle w:val="TAL"/>
              <w:rPr>
                <w:del w:id="89" w:author="Zhenning2" w:date="2024-02-19T17:39:00Z"/>
                <w:lang w:eastAsia="zh-CN"/>
              </w:rPr>
            </w:pPr>
            <w:del w:id="90" w:author="Zhenning2" w:date="2024-02-19T17:39:00Z">
              <w:r w:rsidDel="0004331D">
                <w:rPr>
                  <w:lang w:eastAsia="zh-CN"/>
                </w:rPr>
                <w:delText>CT4 responsibility</w:delText>
              </w:r>
            </w:del>
          </w:p>
        </w:tc>
      </w:tr>
      <w:tr w:rsidR="0004331D" w14:paraId="501E0E1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B404" w14:textId="1BD47302" w:rsidR="0004331D" w:rsidRDefault="0004331D" w:rsidP="0004331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F722" w14:textId="40D3D6E0" w:rsidR="0004331D" w:rsidRDefault="0004331D" w:rsidP="0004331D">
            <w:pPr>
              <w:pStyle w:val="TAL"/>
              <w:rPr>
                <w:lang w:eastAsia="zh-CN"/>
              </w:rPr>
            </w:pPr>
            <w:r w:rsidRPr="00391841">
              <w:rPr>
                <w:lang w:val="en-US" w:eastAsia="zh-CN"/>
              </w:rPr>
              <w:t xml:space="preserve">Managing Impact of storing data in </w:t>
            </w:r>
            <w:proofErr w:type="spellStart"/>
            <w:r w:rsidRPr="00391841">
              <w:rPr>
                <w:lang w:val="en-US" w:eastAsia="zh-CN"/>
              </w:rPr>
              <w:t>NFp</w:t>
            </w:r>
            <w:proofErr w:type="spellEnd"/>
            <w:r w:rsidRPr="00391841">
              <w:rPr>
                <w:lang w:val="en-US" w:eastAsia="zh-CN"/>
              </w:rPr>
              <w:t xml:space="preserve"> during muting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D2F5" w14:textId="6E984DCC" w:rsidR="0004331D" w:rsidRDefault="0004331D" w:rsidP="0004331D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C15D" w14:textId="63ED83D1" w:rsidR="0004331D" w:rsidRDefault="0004331D" w:rsidP="000433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04331D" w14:paraId="1C8A869B" w14:textId="77777777">
        <w:trPr>
          <w:cantSplit/>
          <w:jc w:val="center"/>
          <w:ins w:id="91" w:author="Zhenning2" w:date="2024-02-19T17:3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C7E7" w14:textId="3B61889F" w:rsidR="0004331D" w:rsidRDefault="0004331D" w:rsidP="0004331D">
            <w:pPr>
              <w:pStyle w:val="TAL"/>
              <w:rPr>
                <w:ins w:id="92" w:author="Zhenning2" w:date="2024-02-19T17:39:00Z"/>
                <w:lang w:eastAsia="zh-CN"/>
              </w:rPr>
            </w:pPr>
            <w:ins w:id="93" w:author="Zhenning2" w:date="2024-02-19T17:3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9.536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926D" w14:textId="45BC14C9" w:rsidR="0004331D" w:rsidRPr="00391841" w:rsidRDefault="0004331D" w:rsidP="0004331D">
            <w:pPr>
              <w:pStyle w:val="TAL"/>
              <w:rPr>
                <w:ins w:id="94" w:author="Zhenning2" w:date="2024-02-19T17:39:00Z"/>
                <w:lang w:val="en-US" w:eastAsia="zh-CN"/>
              </w:rPr>
            </w:pPr>
            <w:ins w:id="95" w:author="Zhenning2" w:date="2024-02-19T17:39:00Z">
              <w:r>
                <w:rPr>
                  <w:lang w:eastAsia="zh-CN"/>
                </w:rPr>
                <w:t>Update the v</w:t>
              </w:r>
              <w:r w:rsidRPr="0004331D">
                <w:rPr>
                  <w:lang w:eastAsia="zh-CN"/>
                </w:rPr>
                <w:t>ariable reporting periodicity</w:t>
              </w:r>
            </w:ins>
            <w:ins w:id="96" w:author="Rong_v1" w:date="2024-02-28T17:00:00Z" w16du:dateUtc="2024-02-28T15:00:00Z">
              <w:r w:rsidR="00A35DAF">
                <w:rPr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5190" w14:textId="7FCD8162" w:rsidR="0004331D" w:rsidRDefault="0004331D" w:rsidP="0004331D">
            <w:pPr>
              <w:pStyle w:val="TAL"/>
              <w:rPr>
                <w:ins w:id="97" w:author="Zhenning2" w:date="2024-02-19T17:39:00Z"/>
              </w:rPr>
            </w:pPr>
            <w:ins w:id="98" w:author="Zhenning2" w:date="2024-02-19T17:39:00Z">
              <w:r>
                <w:t>CT#103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E5B8" w14:textId="09E9956D" w:rsidR="0004331D" w:rsidRDefault="0004331D" w:rsidP="0004331D">
            <w:pPr>
              <w:pStyle w:val="TAL"/>
              <w:rPr>
                <w:ins w:id="99" w:author="Zhenning2" w:date="2024-02-19T17:39:00Z"/>
                <w:lang w:eastAsia="zh-CN"/>
              </w:rPr>
            </w:pPr>
            <w:ins w:id="100" w:author="Zhenning2" w:date="2024-02-19T17:39:00Z">
              <w:r>
                <w:rPr>
                  <w:lang w:eastAsia="zh-CN"/>
                </w:rPr>
                <w:t>CT4 responsibility</w:t>
              </w:r>
            </w:ins>
          </w:p>
        </w:tc>
      </w:tr>
      <w:tr w:rsidR="0004331D" w14:paraId="70B73E0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ED4A" w14:textId="131329E8" w:rsidR="0004331D" w:rsidRDefault="0004331D" w:rsidP="0004331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3546" w14:textId="77777777" w:rsidR="0004331D" w:rsidRDefault="0004331D" w:rsidP="0004331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rPr>
                <w:noProof/>
                <w:lang w:eastAsia="zh-CN"/>
              </w:rPr>
              <w:t>QoS flow related data collection from the UPF;</w:t>
            </w:r>
          </w:p>
          <w:p w14:paraId="364D1F14" w14:textId="2B8B1DAC" w:rsidR="0004331D" w:rsidRPr="00BF1AC0" w:rsidRDefault="0004331D" w:rsidP="0004331D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otential </w:t>
            </w:r>
            <w:r>
              <w:rPr>
                <w:lang w:eastAsia="zh-CN"/>
              </w:rPr>
              <w:t>enhancements on QoS Sustainability analytics;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0B05" w14:textId="3D0F9703" w:rsidR="0004331D" w:rsidRDefault="0004331D" w:rsidP="0004331D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A6F7" w14:textId="1A212216" w:rsidR="0004331D" w:rsidRDefault="0004331D" w:rsidP="000433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04331D" w14:paraId="74B1DB4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CC3A" w14:textId="2D3E71B9" w:rsidR="0004331D" w:rsidRDefault="0004331D" w:rsidP="0004331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B4A0" w14:textId="41C493BB" w:rsidR="0004331D" w:rsidRDefault="0004331D" w:rsidP="0004331D">
            <w:pPr>
              <w:pStyle w:val="TAL"/>
              <w:rPr>
                <w:lang w:eastAsia="zh-CN"/>
              </w:rPr>
            </w:pPr>
            <w:r w:rsidRPr="00391841">
              <w:rPr>
                <w:lang w:val="en-US" w:eastAsia="zh-CN"/>
              </w:rPr>
              <w:t xml:space="preserve">Managing Impact of storing data in </w:t>
            </w:r>
            <w:proofErr w:type="spellStart"/>
            <w:r w:rsidRPr="00391841">
              <w:rPr>
                <w:lang w:val="en-US" w:eastAsia="zh-CN"/>
              </w:rPr>
              <w:t>NFp</w:t>
            </w:r>
            <w:proofErr w:type="spellEnd"/>
            <w:r w:rsidRPr="00391841">
              <w:rPr>
                <w:lang w:val="en-US" w:eastAsia="zh-CN"/>
              </w:rPr>
              <w:t xml:space="preserve"> during muting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12A6" w14:textId="3FC698DE" w:rsidR="0004331D" w:rsidRDefault="0004331D" w:rsidP="0004331D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50CE" w14:textId="40E35417" w:rsidR="0004331D" w:rsidRDefault="0004331D" w:rsidP="000433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</w:tbl>
    <w:p w14:paraId="13A2EB45" w14:textId="77777777" w:rsidR="00DA45F3" w:rsidRDefault="00DA45F3" w:rsidP="00DA45F3">
      <w:pPr>
        <w:rPr>
          <w:lang w:eastAsia="zh-CN"/>
        </w:rPr>
      </w:pPr>
    </w:p>
    <w:p w14:paraId="02EC456A" w14:textId="45310301" w:rsidR="005A09B5" w:rsidDel="00533D82" w:rsidRDefault="000E745F">
      <w:pPr>
        <w:pStyle w:val="NO"/>
        <w:rPr>
          <w:del w:id="101" w:author="Zhenning2" w:date="2024-02-19T17:31:00Z"/>
          <w:rFonts w:ascii="Arial" w:hAnsi="Arial" w:cs="Arial"/>
          <w:sz w:val="18"/>
          <w:szCs w:val="18"/>
          <w:lang w:val="en-US" w:eastAsia="zh-CN"/>
        </w:rPr>
      </w:pPr>
      <w:del w:id="102" w:author="Zhenning2" w:date="2024-02-19T17:31:00Z">
        <w:r w:rsidDel="00533D82">
          <w:rPr>
            <w:rFonts w:hint="eastAsia"/>
            <w:lang w:eastAsia="zh-CN"/>
          </w:rPr>
          <w:delText>NOTE: A</w:delText>
        </w:r>
        <w:r w:rsidDel="00533D82">
          <w:rPr>
            <w:lang w:eastAsia="zh-CN"/>
          </w:rPr>
          <w:delText xml:space="preserve">ll the </w:delText>
        </w:r>
        <w:r w:rsidDel="00533D82">
          <w:rPr>
            <w:rFonts w:hint="eastAsia"/>
            <w:lang w:eastAsia="zh-CN"/>
          </w:rPr>
          <w:delText xml:space="preserve">above </w:delText>
        </w:r>
        <w:r w:rsidDel="00533D82">
          <w:rPr>
            <w:lang w:eastAsia="zh-CN"/>
          </w:rPr>
          <w:delText xml:space="preserve">impacts </w:delText>
        </w:r>
        <w:r w:rsidDel="00533D82">
          <w:rPr>
            <w:rFonts w:hint="eastAsia"/>
            <w:lang w:eastAsia="zh-CN"/>
          </w:rPr>
          <w:delText>are possible</w:delText>
        </w:r>
        <w:r w:rsidDel="00533D82">
          <w:rPr>
            <w:lang w:eastAsia="zh-CN"/>
          </w:rPr>
          <w:delText xml:space="preserve"> impacts and </w:delText>
        </w:r>
        <w:r w:rsidDel="00533D82">
          <w:rPr>
            <w:rFonts w:hint="eastAsia"/>
            <w:lang w:eastAsia="zh-CN"/>
          </w:rPr>
          <w:delText xml:space="preserve">will </w:delText>
        </w:r>
        <w:r w:rsidDel="00533D82">
          <w:rPr>
            <w:lang w:eastAsia="zh-CN"/>
          </w:rPr>
          <w:delText>be updated based on SA2 progress.</w:delText>
        </w:r>
      </w:del>
    </w:p>
    <w:p w14:paraId="261229FA" w14:textId="77777777" w:rsidR="005A09B5" w:rsidRDefault="005A09B5">
      <w:pPr>
        <w:rPr>
          <w:rFonts w:ascii="Arial" w:hAnsi="Arial" w:cs="Arial"/>
          <w:sz w:val="18"/>
          <w:szCs w:val="18"/>
          <w:lang w:val="en-US" w:eastAsia="zh-CN"/>
        </w:rPr>
      </w:pPr>
    </w:p>
    <w:p w14:paraId="21E11538" w14:textId="77777777" w:rsidR="005A09B5" w:rsidRDefault="005A09B5">
      <w:pPr>
        <w:rPr>
          <w:lang w:val="en-US" w:eastAsia="zh-CN"/>
        </w:rPr>
      </w:pPr>
    </w:p>
    <w:p w14:paraId="52F7BE10" w14:textId="77777777" w:rsidR="005A09B5" w:rsidRDefault="000E745F">
      <w:pPr>
        <w:pStyle w:val="1"/>
      </w:pPr>
      <w:r>
        <w:t>6</w:t>
      </w:r>
      <w:r>
        <w:tab/>
        <w:t>Work item Rapporteur(s)</w:t>
      </w:r>
    </w:p>
    <w:p w14:paraId="054358E9" w14:textId="3BCFC9B1" w:rsidR="005A09B5" w:rsidRPr="00661178" w:rsidRDefault="000E745F">
      <w:pPr>
        <w:rPr>
          <w:lang w:val="en-US" w:eastAsia="zh-CN"/>
        </w:rPr>
      </w:pPr>
      <w:proofErr w:type="spellStart"/>
      <w:r w:rsidRPr="00661178">
        <w:rPr>
          <w:rFonts w:hint="eastAsia"/>
          <w:lang w:val="en-US" w:eastAsia="zh-CN"/>
        </w:rPr>
        <w:t>Zhen</w:t>
      </w:r>
      <w:del w:id="103" w:author="Zhenning2" w:date="2024-02-19T17:31:00Z">
        <w:r w:rsidRPr="00661178" w:rsidDel="00533D82">
          <w:rPr>
            <w:rFonts w:hint="eastAsia"/>
            <w:lang w:val="en-US" w:eastAsia="zh-CN"/>
          </w:rPr>
          <w:delText>n</w:delText>
        </w:r>
      </w:del>
      <w:r w:rsidRPr="00661178">
        <w:rPr>
          <w:rFonts w:hint="eastAsia"/>
          <w:lang w:val="en-US" w:eastAsia="zh-CN"/>
        </w:rPr>
        <w:t>ning</w:t>
      </w:r>
      <w:proofErr w:type="spellEnd"/>
      <w:r w:rsidRPr="00661178">
        <w:rPr>
          <w:lang w:val="en-US"/>
        </w:rPr>
        <w:t xml:space="preserve"> </w:t>
      </w:r>
      <w:r w:rsidRPr="00661178">
        <w:rPr>
          <w:rFonts w:hint="eastAsia"/>
          <w:lang w:val="en-US" w:eastAsia="zh-CN"/>
        </w:rPr>
        <w:t>Huang</w:t>
      </w:r>
      <w:r w:rsidRPr="00661178">
        <w:rPr>
          <w:lang w:val="en-US"/>
        </w:rPr>
        <w:t>, China Mobile</w:t>
      </w:r>
      <w:r w:rsidRPr="00661178">
        <w:rPr>
          <w:lang w:val="en-US"/>
        </w:rPr>
        <w:tab/>
      </w:r>
      <w:hyperlink r:id="rId12" w:history="1">
        <w:r w:rsidRPr="00661178">
          <w:rPr>
            <w:rStyle w:val="af1"/>
          </w:rPr>
          <w:t>huangzhenning</w:t>
        </w:r>
        <w:r w:rsidRPr="00661178">
          <w:rPr>
            <w:rStyle w:val="af1"/>
            <w:lang w:val="en-US"/>
          </w:rPr>
          <w:t>@chinamobile.com</w:t>
        </w:r>
      </w:hyperlink>
    </w:p>
    <w:p w14:paraId="03B6A81B" w14:textId="77777777" w:rsidR="005A09B5" w:rsidRDefault="000E745F">
      <w:pPr>
        <w:pStyle w:val="1"/>
      </w:pPr>
      <w:r>
        <w:t>7</w:t>
      </w:r>
      <w:r>
        <w:tab/>
        <w:t>Work item leadership</w:t>
      </w:r>
    </w:p>
    <w:p w14:paraId="115BD5E6" w14:textId="77777777" w:rsidR="005A09B5" w:rsidRDefault="000E745F">
      <w:pPr>
        <w:rPr>
          <w:lang w:val="en-US" w:eastAsia="zh-CN"/>
        </w:rPr>
      </w:pPr>
      <w:r>
        <w:rPr>
          <w:rFonts w:hint="eastAsia"/>
          <w:lang w:val="en-US" w:eastAsia="zh-CN"/>
        </w:rPr>
        <w:t>CT3</w:t>
      </w:r>
    </w:p>
    <w:p w14:paraId="0B2993FA" w14:textId="77777777" w:rsidR="005A09B5" w:rsidRDefault="000E745F">
      <w:pPr>
        <w:pStyle w:val="1"/>
      </w:pPr>
      <w:r>
        <w:t>8</w:t>
      </w:r>
      <w:r>
        <w:tab/>
        <w:t>Aspects that involve other WGs</w:t>
      </w:r>
    </w:p>
    <w:p w14:paraId="02EFDE79" w14:textId="77777777" w:rsidR="00E13D6A" w:rsidRPr="00557B2E" w:rsidRDefault="00E13D6A" w:rsidP="00E13D6A">
      <w:pPr>
        <w:ind w:right="-99"/>
      </w:pPr>
      <w:r>
        <w:t>N/A</w:t>
      </w:r>
    </w:p>
    <w:p w14:paraId="65702C7E" w14:textId="77777777" w:rsidR="005A09B5" w:rsidRDefault="000E745F">
      <w:pPr>
        <w:pStyle w:val="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A09B5" w14:paraId="770CBBE8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B67C567" w14:textId="77777777" w:rsidR="005A09B5" w:rsidRDefault="000E745F">
            <w:pPr>
              <w:pStyle w:val="TAH"/>
              <w:spacing w:after="120"/>
            </w:pPr>
            <w:r>
              <w:t>Supporting IM name</w:t>
            </w:r>
          </w:p>
        </w:tc>
      </w:tr>
      <w:tr w:rsidR="005A09B5" w14:paraId="77E71F0C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BC07" w14:textId="77777777" w:rsidR="005A09B5" w:rsidRPr="003D64F7" w:rsidRDefault="000E745F" w:rsidP="003D64F7">
            <w:pPr>
              <w:pStyle w:val="TAL"/>
            </w:pPr>
            <w:r w:rsidRPr="003D64F7">
              <w:t>China Mobile</w:t>
            </w:r>
          </w:p>
        </w:tc>
      </w:tr>
      <w:tr w:rsidR="005A09B5" w14:paraId="08B4BE08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F0CA3" w14:textId="2DC3EDEA" w:rsidR="005A09B5" w:rsidRPr="003D64F7" w:rsidRDefault="0079474D" w:rsidP="003D6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5A09B5" w14:paraId="0883B161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AF347" w14:textId="2E976CF5" w:rsidR="005A09B5" w:rsidRPr="003D64F7" w:rsidRDefault="006B1448" w:rsidP="003D64F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Ericsson</w:t>
            </w:r>
          </w:p>
        </w:tc>
      </w:tr>
      <w:tr w:rsidR="00A732FD" w14:paraId="034CA48B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D92FB" w14:textId="16B44BE0" w:rsidR="00A732FD" w:rsidRDefault="00A732FD" w:rsidP="003D64F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K</w:t>
            </w:r>
            <w:r>
              <w:rPr>
                <w:rFonts w:eastAsia="等线"/>
                <w:lang w:eastAsia="zh-CN"/>
              </w:rPr>
              <w:t>DDI</w:t>
            </w:r>
          </w:p>
        </w:tc>
      </w:tr>
      <w:tr w:rsidR="006B1448" w14:paraId="77A33C2A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88DC3" w14:textId="3AFD23C3" w:rsidR="006B1448" w:rsidRPr="003D64F7" w:rsidRDefault="006B1448" w:rsidP="006B144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H</w:t>
            </w:r>
            <w:r>
              <w:rPr>
                <w:rFonts w:eastAsia="等线"/>
                <w:lang w:eastAsia="zh-CN"/>
              </w:rPr>
              <w:t>uawei</w:t>
            </w:r>
          </w:p>
        </w:tc>
      </w:tr>
      <w:tr w:rsidR="00DF3C38" w14:paraId="2E430E4C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FF97D" w14:textId="6A058F33" w:rsidR="00DF3C38" w:rsidRPr="00DF3C38" w:rsidRDefault="00DF3C38" w:rsidP="006B144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okia</w:t>
            </w:r>
          </w:p>
        </w:tc>
      </w:tr>
      <w:tr w:rsidR="005208F8" w14:paraId="527775AE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763AB" w14:textId="3D9B1D9D" w:rsidR="005208F8" w:rsidRDefault="005208F8" w:rsidP="006B1448">
            <w:pPr>
              <w:pStyle w:val="TAL"/>
              <w:rPr>
                <w:rFonts w:eastAsia="等线"/>
                <w:lang w:eastAsia="zh-CN"/>
              </w:rPr>
            </w:pPr>
            <w:r w:rsidRPr="005208F8">
              <w:rPr>
                <w:rFonts w:eastAsia="等线"/>
                <w:lang w:eastAsia="zh-CN"/>
              </w:rPr>
              <w:t>Nokia Shanghai Bell</w:t>
            </w:r>
          </w:p>
        </w:tc>
      </w:tr>
      <w:tr w:rsidR="006B1448" w14:paraId="05CCCF3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81EA7" w14:textId="49FBE5DA" w:rsidR="006B1448" w:rsidRPr="003D64F7" w:rsidRDefault="00DF3C38" w:rsidP="006B1448">
            <w:pPr>
              <w:pStyle w:val="TAL"/>
              <w:rPr>
                <w:rFonts w:eastAsia="等线"/>
                <w:lang w:eastAsia="zh-CN"/>
              </w:rPr>
            </w:pPr>
            <w:r w:rsidRPr="00DF3C38">
              <w:rPr>
                <w:rFonts w:eastAsia="等线"/>
                <w:lang w:eastAsia="zh-CN"/>
              </w:rPr>
              <w:t>Samsung</w:t>
            </w:r>
          </w:p>
        </w:tc>
      </w:tr>
      <w:tr w:rsidR="00F32B9C" w14:paraId="451F1AB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D54E7" w14:textId="071C333F" w:rsidR="00F32B9C" w:rsidRPr="00DF3C38" w:rsidRDefault="00AA6599" w:rsidP="006B144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vivo</w:t>
            </w:r>
          </w:p>
        </w:tc>
      </w:tr>
      <w:tr w:rsidR="00DF3C38" w14:paraId="2F105E4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5ABE6" w14:textId="53313E14" w:rsidR="00DF3C38" w:rsidRPr="003D64F7" w:rsidRDefault="00DF3C38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ZTE</w:t>
            </w:r>
          </w:p>
        </w:tc>
      </w:tr>
      <w:tr w:rsidR="00DF3C38" w14:paraId="028243A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D03AA" w14:textId="4FFB1806" w:rsidR="00DF3C38" w:rsidRPr="003D64F7" w:rsidRDefault="005F2D14" w:rsidP="00DF3C38">
            <w:pPr>
              <w:pStyle w:val="TAL"/>
              <w:rPr>
                <w:lang w:eastAsia="zh-CN"/>
              </w:rPr>
            </w:pPr>
            <w:ins w:id="104" w:author="Zhenning-rev1" w:date="2024-02-22T17:19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ATT</w:t>
              </w:r>
            </w:ins>
          </w:p>
        </w:tc>
      </w:tr>
      <w:tr w:rsidR="00DF3C38" w14:paraId="1D0D1C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98481" w14:textId="26DA6B21" w:rsidR="00DF3C38" w:rsidRPr="003D64F7" w:rsidRDefault="00DF3C38" w:rsidP="00DF3C38">
            <w:pPr>
              <w:pStyle w:val="TAL"/>
            </w:pPr>
          </w:p>
        </w:tc>
      </w:tr>
      <w:tr w:rsidR="00DF3C38" w14:paraId="2A0DE507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0628" w14:textId="244C8A9C" w:rsidR="00DF3C38" w:rsidRPr="003D64F7" w:rsidRDefault="00DF3C38" w:rsidP="00DF3C38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DF3C38" w14:paraId="21069F1F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815BB" w14:textId="276E504D" w:rsidR="00DF3C38" w:rsidRPr="003D64F7" w:rsidRDefault="00DF3C38" w:rsidP="00DF3C38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DF3C38" w14:paraId="78215C0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3293A" w14:textId="4E0B5457" w:rsidR="00DF3C38" w:rsidRPr="003D64F7" w:rsidRDefault="00DF3C38" w:rsidP="00DF3C38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DF3C38" w14:paraId="3CA7D2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55197" w14:textId="23AF7A8E" w:rsidR="00DF3C38" w:rsidRPr="003D64F7" w:rsidRDefault="00DF3C38" w:rsidP="00DF3C38">
            <w:pPr>
              <w:pStyle w:val="TAL"/>
              <w:rPr>
                <w:rFonts w:eastAsia="等线"/>
                <w:lang w:eastAsia="zh-CN"/>
              </w:rPr>
            </w:pPr>
          </w:p>
        </w:tc>
      </w:tr>
    </w:tbl>
    <w:p w14:paraId="2AD255D9" w14:textId="77777777" w:rsidR="005A09B5" w:rsidRDefault="005A09B5" w:rsidP="003D64F7">
      <w:pPr>
        <w:pStyle w:val="TAL"/>
      </w:pPr>
    </w:p>
    <w:sectPr w:rsidR="005A09B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C5379C" w14:textId="77777777" w:rsidR="00626754" w:rsidRDefault="00626754">
      <w:pPr>
        <w:spacing w:after="0"/>
      </w:pPr>
      <w:r>
        <w:separator/>
      </w:r>
    </w:p>
  </w:endnote>
  <w:endnote w:type="continuationSeparator" w:id="0">
    <w:p w14:paraId="0C307613" w14:textId="77777777" w:rsidR="00626754" w:rsidRDefault="006267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DFE936" w14:textId="77777777" w:rsidR="00626754" w:rsidRDefault="00626754">
      <w:pPr>
        <w:spacing w:after="0"/>
      </w:pPr>
      <w:r>
        <w:separator/>
      </w:r>
    </w:p>
  </w:footnote>
  <w:footnote w:type="continuationSeparator" w:id="0">
    <w:p w14:paraId="5A12ECFB" w14:textId="77777777" w:rsidR="00626754" w:rsidRDefault="006267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6DE08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CBD8DB6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73BD03"/>
    <w:multiLevelType w:val="singleLevel"/>
    <w:tmpl w:val="6A73BD03"/>
    <w:lvl w:ilvl="0">
      <w:start w:val="1"/>
      <w:numFmt w:val="decimal"/>
      <w:suff w:val="space"/>
      <w:lvlText w:val="%1."/>
      <w:lvlJc w:val="left"/>
    </w:lvl>
  </w:abstractNum>
  <w:num w:numId="1" w16cid:durableId="343900087">
    <w:abstractNumId w:val="2"/>
  </w:num>
  <w:num w:numId="2" w16cid:durableId="2119567512">
    <w:abstractNumId w:val="3"/>
  </w:num>
  <w:num w:numId="3" w16cid:durableId="2103338094">
    <w:abstractNumId w:val="1"/>
  </w:num>
  <w:num w:numId="4" w16cid:durableId="21170196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_Maria Liang">
    <w15:presenceInfo w15:providerId="None" w15:userId="Ericsson_Maria Liang"/>
  </w15:person>
  <w15:person w15:author="Zhenning_CT3-r1">
    <w15:presenceInfo w15:providerId="None" w15:userId="Zhenning_CT3-r1"/>
  </w15:person>
  <w15:person w15:author="Zhenning2">
    <w15:presenceInfo w15:providerId="None" w15:userId="Zhenning2"/>
  </w15:person>
  <w15:person w15:author="Rong_v1">
    <w15:presenceInfo w15:providerId="None" w15:userId="Rong_v1"/>
  </w15:person>
  <w15:person w15:author="Zhenning-rev1">
    <w15:presenceInfo w15:providerId="None" w15:userId="Zhenni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attachedTemplate r:id="rId1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E61"/>
    <w:rsid w:val="00011074"/>
    <w:rsid w:val="00012045"/>
    <w:rsid w:val="0001220A"/>
    <w:rsid w:val="000132D1"/>
    <w:rsid w:val="00016E0A"/>
    <w:rsid w:val="000205C5"/>
    <w:rsid w:val="000214CB"/>
    <w:rsid w:val="000232B3"/>
    <w:rsid w:val="00023374"/>
    <w:rsid w:val="00025316"/>
    <w:rsid w:val="000306A0"/>
    <w:rsid w:val="00037C06"/>
    <w:rsid w:val="0004331D"/>
    <w:rsid w:val="00044DAE"/>
    <w:rsid w:val="00046C91"/>
    <w:rsid w:val="00052BF8"/>
    <w:rsid w:val="00057116"/>
    <w:rsid w:val="00064CB2"/>
    <w:rsid w:val="0006610B"/>
    <w:rsid w:val="00066954"/>
    <w:rsid w:val="00067741"/>
    <w:rsid w:val="00072A56"/>
    <w:rsid w:val="00075E3C"/>
    <w:rsid w:val="00082860"/>
    <w:rsid w:val="00082CCB"/>
    <w:rsid w:val="00083A57"/>
    <w:rsid w:val="0008725D"/>
    <w:rsid w:val="00087766"/>
    <w:rsid w:val="00090634"/>
    <w:rsid w:val="000917F2"/>
    <w:rsid w:val="000950EC"/>
    <w:rsid w:val="000A0993"/>
    <w:rsid w:val="000A3125"/>
    <w:rsid w:val="000B0519"/>
    <w:rsid w:val="000B1ABD"/>
    <w:rsid w:val="000B40A1"/>
    <w:rsid w:val="000B61FD"/>
    <w:rsid w:val="000C0BF7"/>
    <w:rsid w:val="000C5BA9"/>
    <w:rsid w:val="000C5FE3"/>
    <w:rsid w:val="000D122A"/>
    <w:rsid w:val="000E4363"/>
    <w:rsid w:val="000E55AD"/>
    <w:rsid w:val="000E630D"/>
    <w:rsid w:val="000E745F"/>
    <w:rsid w:val="000F0955"/>
    <w:rsid w:val="000F1559"/>
    <w:rsid w:val="000F4F03"/>
    <w:rsid w:val="001001BD"/>
    <w:rsid w:val="00102222"/>
    <w:rsid w:val="00103EBB"/>
    <w:rsid w:val="00120541"/>
    <w:rsid w:val="001211F3"/>
    <w:rsid w:val="00122A61"/>
    <w:rsid w:val="00127B5D"/>
    <w:rsid w:val="00133B51"/>
    <w:rsid w:val="00135777"/>
    <w:rsid w:val="001525D9"/>
    <w:rsid w:val="00163798"/>
    <w:rsid w:val="0016394E"/>
    <w:rsid w:val="00171925"/>
    <w:rsid w:val="00171EC9"/>
    <w:rsid w:val="00173998"/>
    <w:rsid w:val="00174617"/>
    <w:rsid w:val="001759A7"/>
    <w:rsid w:val="0018291D"/>
    <w:rsid w:val="00197084"/>
    <w:rsid w:val="001A4192"/>
    <w:rsid w:val="001A7910"/>
    <w:rsid w:val="001B14F7"/>
    <w:rsid w:val="001B261B"/>
    <w:rsid w:val="001B74E3"/>
    <w:rsid w:val="001B768C"/>
    <w:rsid w:val="001C41B1"/>
    <w:rsid w:val="001C5C86"/>
    <w:rsid w:val="001C718D"/>
    <w:rsid w:val="001D1943"/>
    <w:rsid w:val="001D20A3"/>
    <w:rsid w:val="001D7576"/>
    <w:rsid w:val="001E04FC"/>
    <w:rsid w:val="001E14C4"/>
    <w:rsid w:val="001E270C"/>
    <w:rsid w:val="001E4EC0"/>
    <w:rsid w:val="001F7D5F"/>
    <w:rsid w:val="001F7EB4"/>
    <w:rsid w:val="002000C2"/>
    <w:rsid w:val="0020074A"/>
    <w:rsid w:val="00202C46"/>
    <w:rsid w:val="00205DC7"/>
    <w:rsid w:val="00205F25"/>
    <w:rsid w:val="00207352"/>
    <w:rsid w:val="0021464B"/>
    <w:rsid w:val="0021544C"/>
    <w:rsid w:val="00215848"/>
    <w:rsid w:val="002201D7"/>
    <w:rsid w:val="00221B1E"/>
    <w:rsid w:val="00240DCD"/>
    <w:rsid w:val="002426B3"/>
    <w:rsid w:val="0024786B"/>
    <w:rsid w:val="00251D80"/>
    <w:rsid w:val="0025238B"/>
    <w:rsid w:val="00254FB5"/>
    <w:rsid w:val="002640E5"/>
    <w:rsid w:val="0026436F"/>
    <w:rsid w:val="0026606E"/>
    <w:rsid w:val="00267D0E"/>
    <w:rsid w:val="00276403"/>
    <w:rsid w:val="00283472"/>
    <w:rsid w:val="002845B6"/>
    <w:rsid w:val="002914D7"/>
    <w:rsid w:val="002944FD"/>
    <w:rsid w:val="00296156"/>
    <w:rsid w:val="002A001B"/>
    <w:rsid w:val="002A5331"/>
    <w:rsid w:val="002A54CC"/>
    <w:rsid w:val="002B3334"/>
    <w:rsid w:val="002C1C50"/>
    <w:rsid w:val="002E6A7D"/>
    <w:rsid w:val="002E7A9E"/>
    <w:rsid w:val="002F3498"/>
    <w:rsid w:val="002F3C41"/>
    <w:rsid w:val="002F6C5C"/>
    <w:rsid w:val="0030045C"/>
    <w:rsid w:val="00304FC0"/>
    <w:rsid w:val="00305153"/>
    <w:rsid w:val="003061CF"/>
    <w:rsid w:val="003122D7"/>
    <w:rsid w:val="00314BCF"/>
    <w:rsid w:val="003205AD"/>
    <w:rsid w:val="00321FF1"/>
    <w:rsid w:val="00323487"/>
    <w:rsid w:val="0033027D"/>
    <w:rsid w:val="00335107"/>
    <w:rsid w:val="00335FB2"/>
    <w:rsid w:val="003404B5"/>
    <w:rsid w:val="0034302E"/>
    <w:rsid w:val="00344158"/>
    <w:rsid w:val="00347B74"/>
    <w:rsid w:val="00355022"/>
    <w:rsid w:val="00355CB6"/>
    <w:rsid w:val="00360917"/>
    <w:rsid w:val="00360EB4"/>
    <w:rsid w:val="00361061"/>
    <w:rsid w:val="00366257"/>
    <w:rsid w:val="0036658E"/>
    <w:rsid w:val="00367F5A"/>
    <w:rsid w:val="003721CD"/>
    <w:rsid w:val="00373335"/>
    <w:rsid w:val="0038152B"/>
    <w:rsid w:val="0038516D"/>
    <w:rsid w:val="003869D7"/>
    <w:rsid w:val="00391841"/>
    <w:rsid w:val="003A08AA"/>
    <w:rsid w:val="003A1EB0"/>
    <w:rsid w:val="003A4729"/>
    <w:rsid w:val="003A5229"/>
    <w:rsid w:val="003B294B"/>
    <w:rsid w:val="003C0F14"/>
    <w:rsid w:val="003C1902"/>
    <w:rsid w:val="003C2DA6"/>
    <w:rsid w:val="003C3613"/>
    <w:rsid w:val="003C524E"/>
    <w:rsid w:val="003C5C3E"/>
    <w:rsid w:val="003C6579"/>
    <w:rsid w:val="003C6DA6"/>
    <w:rsid w:val="003D19E6"/>
    <w:rsid w:val="003D2781"/>
    <w:rsid w:val="003D62A9"/>
    <w:rsid w:val="003D64F7"/>
    <w:rsid w:val="003D6971"/>
    <w:rsid w:val="003D7E29"/>
    <w:rsid w:val="003E1AC7"/>
    <w:rsid w:val="003F04C7"/>
    <w:rsid w:val="003F268E"/>
    <w:rsid w:val="003F6E13"/>
    <w:rsid w:val="003F7142"/>
    <w:rsid w:val="003F7B3D"/>
    <w:rsid w:val="00400678"/>
    <w:rsid w:val="00402F06"/>
    <w:rsid w:val="00411698"/>
    <w:rsid w:val="004134E9"/>
    <w:rsid w:val="00414164"/>
    <w:rsid w:val="0041789B"/>
    <w:rsid w:val="004255F5"/>
    <w:rsid w:val="004260A5"/>
    <w:rsid w:val="00427165"/>
    <w:rsid w:val="00432283"/>
    <w:rsid w:val="0043713E"/>
    <w:rsid w:val="0043745F"/>
    <w:rsid w:val="00437F58"/>
    <w:rsid w:val="0044029F"/>
    <w:rsid w:val="00440891"/>
    <w:rsid w:val="00440BC9"/>
    <w:rsid w:val="00442718"/>
    <w:rsid w:val="00442CC2"/>
    <w:rsid w:val="00446BBC"/>
    <w:rsid w:val="00447CB4"/>
    <w:rsid w:val="0045079C"/>
    <w:rsid w:val="00452035"/>
    <w:rsid w:val="00454477"/>
    <w:rsid w:val="00454609"/>
    <w:rsid w:val="00455DE4"/>
    <w:rsid w:val="00466D07"/>
    <w:rsid w:val="0047063A"/>
    <w:rsid w:val="0047411D"/>
    <w:rsid w:val="00475802"/>
    <w:rsid w:val="00475D8F"/>
    <w:rsid w:val="004778DB"/>
    <w:rsid w:val="00477B2D"/>
    <w:rsid w:val="004820D6"/>
    <w:rsid w:val="0048267C"/>
    <w:rsid w:val="00484A2E"/>
    <w:rsid w:val="00486CB7"/>
    <w:rsid w:val="004876B9"/>
    <w:rsid w:val="00492E93"/>
    <w:rsid w:val="00493A79"/>
    <w:rsid w:val="00495840"/>
    <w:rsid w:val="004A0018"/>
    <w:rsid w:val="004A40BE"/>
    <w:rsid w:val="004A425F"/>
    <w:rsid w:val="004A5162"/>
    <w:rsid w:val="004A6A60"/>
    <w:rsid w:val="004B09BF"/>
    <w:rsid w:val="004B14C8"/>
    <w:rsid w:val="004C03A2"/>
    <w:rsid w:val="004C0919"/>
    <w:rsid w:val="004C4A4A"/>
    <w:rsid w:val="004C634D"/>
    <w:rsid w:val="004D24B9"/>
    <w:rsid w:val="004E2032"/>
    <w:rsid w:val="004E2B7A"/>
    <w:rsid w:val="004E2CE2"/>
    <w:rsid w:val="004E313F"/>
    <w:rsid w:val="004E5172"/>
    <w:rsid w:val="004E6F8A"/>
    <w:rsid w:val="004F7A5F"/>
    <w:rsid w:val="00502CD2"/>
    <w:rsid w:val="00503659"/>
    <w:rsid w:val="00504E33"/>
    <w:rsid w:val="005125F8"/>
    <w:rsid w:val="005206E9"/>
    <w:rsid w:val="005208F8"/>
    <w:rsid w:val="005213AE"/>
    <w:rsid w:val="005267CE"/>
    <w:rsid w:val="00533D82"/>
    <w:rsid w:val="00535B97"/>
    <w:rsid w:val="00541E4C"/>
    <w:rsid w:val="0054287C"/>
    <w:rsid w:val="0055216E"/>
    <w:rsid w:val="00552C2C"/>
    <w:rsid w:val="00554EBA"/>
    <w:rsid w:val="005555B7"/>
    <w:rsid w:val="005562A8"/>
    <w:rsid w:val="005573BB"/>
    <w:rsid w:val="00557B2E"/>
    <w:rsid w:val="00561267"/>
    <w:rsid w:val="005675AB"/>
    <w:rsid w:val="00567D9C"/>
    <w:rsid w:val="00571E3F"/>
    <w:rsid w:val="00574059"/>
    <w:rsid w:val="0057632D"/>
    <w:rsid w:val="00584072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C5E"/>
    <w:rsid w:val="005A5E1D"/>
    <w:rsid w:val="005A7577"/>
    <w:rsid w:val="005B6C7A"/>
    <w:rsid w:val="005C1250"/>
    <w:rsid w:val="005C1ADA"/>
    <w:rsid w:val="005C29F7"/>
    <w:rsid w:val="005C4F58"/>
    <w:rsid w:val="005C5E8D"/>
    <w:rsid w:val="005C6546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E2598"/>
    <w:rsid w:val="005F1C66"/>
    <w:rsid w:val="005F2D14"/>
    <w:rsid w:val="005F6842"/>
    <w:rsid w:val="0060485B"/>
    <w:rsid w:val="00610460"/>
    <w:rsid w:val="00611EC4"/>
    <w:rsid w:val="00612542"/>
    <w:rsid w:val="006146D2"/>
    <w:rsid w:val="0061577D"/>
    <w:rsid w:val="00620B3F"/>
    <w:rsid w:val="006216A3"/>
    <w:rsid w:val="0062221C"/>
    <w:rsid w:val="00622237"/>
    <w:rsid w:val="00623477"/>
    <w:rsid w:val="006239E7"/>
    <w:rsid w:val="006254C4"/>
    <w:rsid w:val="00626754"/>
    <w:rsid w:val="006323BE"/>
    <w:rsid w:val="00633A72"/>
    <w:rsid w:val="006418C6"/>
    <w:rsid w:val="00641E12"/>
    <w:rsid w:val="00641ED8"/>
    <w:rsid w:val="00642761"/>
    <w:rsid w:val="0064395C"/>
    <w:rsid w:val="006443BE"/>
    <w:rsid w:val="0064537A"/>
    <w:rsid w:val="00645AC9"/>
    <w:rsid w:val="006472A7"/>
    <w:rsid w:val="006474E7"/>
    <w:rsid w:val="00654837"/>
    <w:rsid w:val="00654893"/>
    <w:rsid w:val="0065638F"/>
    <w:rsid w:val="00657CD6"/>
    <w:rsid w:val="00661178"/>
    <w:rsid w:val="00662741"/>
    <w:rsid w:val="006633A4"/>
    <w:rsid w:val="00667DD2"/>
    <w:rsid w:val="00671BBB"/>
    <w:rsid w:val="006763B5"/>
    <w:rsid w:val="006770B4"/>
    <w:rsid w:val="00682237"/>
    <w:rsid w:val="00686B15"/>
    <w:rsid w:val="00692FAC"/>
    <w:rsid w:val="0069398B"/>
    <w:rsid w:val="006A0EF8"/>
    <w:rsid w:val="006A45BA"/>
    <w:rsid w:val="006B1448"/>
    <w:rsid w:val="006B4280"/>
    <w:rsid w:val="006B4B1C"/>
    <w:rsid w:val="006C0CE0"/>
    <w:rsid w:val="006C15ED"/>
    <w:rsid w:val="006C2E80"/>
    <w:rsid w:val="006C3517"/>
    <w:rsid w:val="006C4991"/>
    <w:rsid w:val="006C57D8"/>
    <w:rsid w:val="006D4A6C"/>
    <w:rsid w:val="006D71EA"/>
    <w:rsid w:val="006E0F19"/>
    <w:rsid w:val="006E1FDA"/>
    <w:rsid w:val="006E5E87"/>
    <w:rsid w:val="006E645F"/>
    <w:rsid w:val="006F1A44"/>
    <w:rsid w:val="007002E3"/>
    <w:rsid w:val="00701B79"/>
    <w:rsid w:val="00701E5A"/>
    <w:rsid w:val="007038A1"/>
    <w:rsid w:val="00706A1A"/>
    <w:rsid w:val="00707673"/>
    <w:rsid w:val="0071340B"/>
    <w:rsid w:val="007162BE"/>
    <w:rsid w:val="00721122"/>
    <w:rsid w:val="00722267"/>
    <w:rsid w:val="00723BC5"/>
    <w:rsid w:val="00724511"/>
    <w:rsid w:val="0072558A"/>
    <w:rsid w:val="007272C5"/>
    <w:rsid w:val="00731528"/>
    <w:rsid w:val="0073226A"/>
    <w:rsid w:val="007431EB"/>
    <w:rsid w:val="00746F46"/>
    <w:rsid w:val="00750D92"/>
    <w:rsid w:val="0075252A"/>
    <w:rsid w:val="00756B22"/>
    <w:rsid w:val="00764B84"/>
    <w:rsid w:val="00765028"/>
    <w:rsid w:val="0078034D"/>
    <w:rsid w:val="00780D97"/>
    <w:rsid w:val="007814E1"/>
    <w:rsid w:val="0078272C"/>
    <w:rsid w:val="00790BCC"/>
    <w:rsid w:val="0079474D"/>
    <w:rsid w:val="00795CEE"/>
    <w:rsid w:val="00796F94"/>
    <w:rsid w:val="007974F5"/>
    <w:rsid w:val="007A1CE5"/>
    <w:rsid w:val="007A1F91"/>
    <w:rsid w:val="007A5AA5"/>
    <w:rsid w:val="007A6136"/>
    <w:rsid w:val="007B0F49"/>
    <w:rsid w:val="007B252A"/>
    <w:rsid w:val="007B3740"/>
    <w:rsid w:val="007C1A8B"/>
    <w:rsid w:val="007C7E14"/>
    <w:rsid w:val="007D03D2"/>
    <w:rsid w:val="007D077A"/>
    <w:rsid w:val="007D1AB2"/>
    <w:rsid w:val="007D36CF"/>
    <w:rsid w:val="007D42BE"/>
    <w:rsid w:val="007E7265"/>
    <w:rsid w:val="007F522E"/>
    <w:rsid w:val="007F6B03"/>
    <w:rsid w:val="007F7421"/>
    <w:rsid w:val="007F77C8"/>
    <w:rsid w:val="00801F7F"/>
    <w:rsid w:val="0080428C"/>
    <w:rsid w:val="00805A0D"/>
    <w:rsid w:val="00813AF0"/>
    <w:rsid w:val="00813C1F"/>
    <w:rsid w:val="008146A2"/>
    <w:rsid w:val="00816EE1"/>
    <w:rsid w:val="00821B34"/>
    <w:rsid w:val="008248B3"/>
    <w:rsid w:val="00826043"/>
    <w:rsid w:val="00826F4F"/>
    <w:rsid w:val="0083318C"/>
    <w:rsid w:val="00834A60"/>
    <w:rsid w:val="008360DD"/>
    <w:rsid w:val="008376A0"/>
    <w:rsid w:val="00837BCD"/>
    <w:rsid w:val="008410CC"/>
    <w:rsid w:val="00850175"/>
    <w:rsid w:val="0085221D"/>
    <w:rsid w:val="0085530D"/>
    <w:rsid w:val="00856B4E"/>
    <w:rsid w:val="00857BB6"/>
    <w:rsid w:val="00862769"/>
    <w:rsid w:val="00862828"/>
    <w:rsid w:val="00863E89"/>
    <w:rsid w:val="008678FE"/>
    <w:rsid w:val="00872B3B"/>
    <w:rsid w:val="0088222A"/>
    <w:rsid w:val="008835FC"/>
    <w:rsid w:val="00885711"/>
    <w:rsid w:val="008863CC"/>
    <w:rsid w:val="008863F5"/>
    <w:rsid w:val="008901F6"/>
    <w:rsid w:val="00890814"/>
    <w:rsid w:val="0089315F"/>
    <w:rsid w:val="00896C03"/>
    <w:rsid w:val="008A3CB7"/>
    <w:rsid w:val="008A495D"/>
    <w:rsid w:val="008A582A"/>
    <w:rsid w:val="008A6F00"/>
    <w:rsid w:val="008A76FD"/>
    <w:rsid w:val="008B073A"/>
    <w:rsid w:val="008B114B"/>
    <w:rsid w:val="008B2D09"/>
    <w:rsid w:val="008B519F"/>
    <w:rsid w:val="008B7B27"/>
    <w:rsid w:val="008C0E78"/>
    <w:rsid w:val="008C2BCC"/>
    <w:rsid w:val="008C537F"/>
    <w:rsid w:val="008D1245"/>
    <w:rsid w:val="008D1E7A"/>
    <w:rsid w:val="008D658B"/>
    <w:rsid w:val="008D6FEB"/>
    <w:rsid w:val="008E23CB"/>
    <w:rsid w:val="008E27BD"/>
    <w:rsid w:val="008E5BE8"/>
    <w:rsid w:val="009015E2"/>
    <w:rsid w:val="00905DC5"/>
    <w:rsid w:val="009078FB"/>
    <w:rsid w:val="00907A70"/>
    <w:rsid w:val="00913B85"/>
    <w:rsid w:val="00915DF7"/>
    <w:rsid w:val="00920224"/>
    <w:rsid w:val="00922FCB"/>
    <w:rsid w:val="00925BA1"/>
    <w:rsid w:val="00933510"/>
    <w:rsid w:val="00935CB0"/>
    <w:rsid w:val="00937C6F"/>
    <w:rsid w:val="009427AF"/>
    <w:rsid w:val="009428A9"/>
    <w:rsid w:val="009428D3"/>
    <w:rsid w:val="009437A2"/>
    <w:rsid w:val="00944611"/>
    <w:rsid w:val="00944B28"/>
    <w:rsid w:val="00965D68"/>
    <w:rsid w:val="00967838"/>
    <w:rsid w:val="009731AD"/>
    <w:rsid w:val="00974C29"/>
    <w:rsid w:val="00977F46"/>
    <w:rsid w:val="009806C4"/>
    <w:rsid w:val="00981FF8"/>
    <w:rsid w:val="009822EC"/>
    <w:rsid w:val="00982CD6"/>
    <w:rsid w:val="009842D4"/>
    <w:rsid w:val="009849E5"/>
    <w:rsid w:val="00985B73"/>
    <w:rsid w:val="009870A7"/>
    <w:rsid w:val="00987737"/>
    <w:rsid w:val="00992266"/>
    <w:rsid w:val="00992962"/>
    <w:rsid w:val="00994A54"/>
    <w:rsid w:val="009A0B51"/>
    <w:rsid w:val="009A2802"/>
    <w:rsid w:val="009A3722"/>
    <w:rsid w:val="009A3BC4"/>
    <w:rsid w:val="009A527F"/>
    <w:rsid w:val="009A6092"/>
    <w:rsid w:val="009A7525"/>
    <w:rsid w:val="009B1936"/>
    <w:rsid w:val="009B24EB"/>
    <w:rsid w:val="009B493F"/>
    <w:rsid w:val="009C2977"/>
    <w:rsid w:val="009C2DCC"/>
    <w:rsid w:val="009D5F5C"/>
    <w:rsid w:val="009D6599"/>
    <w:rsid w:val="009E234F"/>
    <w:rsid w:val="009E3F52"/>
    <w:rsid w:val="009E4D7A"/>
    <w:rsid w:val="009E4E16"/>
    <w:rsid w:val="009E5A4B"/>
    <w:rsid w:val="009E6C21"/>
    <w:rsid w:val="009F124F"/>
    <w:rsid w:val="009F6321"/>
    <w:rsid w:val="009F7959"/>
    <w:rsid w:val="00A01CFF"/>
    <w:rsid w:val="00A02A93"/>
    <w:rsid w:val="00A10539"/>
    <w:rsid w:val="00A12226"/>
    <w:rsid w:val="00A14596"/>
    <w:rsid w:val="00A14B91"/>
    <w:rsid w:val="00A15763"/>
    <w:rsid w:val="00A226C6"/>
    <w:rsid w:val="00A27819"/>
    <w:rsid w:val="00A27912"/>
    <w:rsid w:val="00A32C59"/>
    <w:rsid w:val="00A334E4"/>
    <w:rsid w:val="00A338A3"/>
    <w:rsid w:val="00A339CF"/>
    <w:rsid w:val="00A34AFE"/>
    <w:rsid w:val="00A35110"/>
    <w:rsid w:val="00A35DAF"/>
    <w:rsid w:val="00A36378"/>
    <w:rsid w:val="00A40015"/>
    <w:rsid w:val="00A41919"/>
    <w:rsid w:val="00A43CBC"/>
    <w:rsid w:val="00A4482A"/>
    <w:rsid w:val="00A451CD"/>
    <w:rsid w:val="00A47445"/>
    <w:rsid w:val="00A476CA"/>
    <w:rsid w:val="00A64215"/>
    <w:rsid w:val="00A6656B"/>
    <w:rsid w:val="00A70E1E"/>
    <w:rsid w:val="00A73257"/>
    <w:rsid w:val="00A732FD"/>
    <w:rsid w:val="00A8256D"/>
    <w:rsid w:val="00A900C0"/>
    <w:rsid w:val="00A9081F"/>
    <w:rsid w:val="00A9188C"/>
    <w:rsid w:val="00A93C6C"/>
    <w:rsid w:val="00A97002"/>
    <w:rsid w:val="00A97A52"/>
    <w:rsid w:val="00AA0B8C"/>
    <w:rsid w:val="00AA0D6A"/>
    <w:rsid w:val="00AA4A71"/>
    <w:rsid w:val="00AA6599"/>
    <w:rsid w:val="00AA6BDE"/>
    <w:rsid w:val="00AA6C04"/>
    <w:rsid w:val="00AB58BF"/>
    <w:rsid w:val="00AB67DE"/>
    <w:rsid w:val="00AC4521"/>
    <w:rsid w:val="00AC56E0"/>
    <w:rsid w:val="00AC6458"/>
    <w:rsid w:val="00AC68FA"/>
    <w:rsid w:val="00AC6AE6"/>
    <w:rsid w:val="00AD0751"/>
    <w:rsid w:val="00AD0EA1"/>
    <w:rsid w:val="00AD77C4"/>
    <w:rsid w:val="00AE0FC7"/>
    <w:rsid w:val="00AE25BF"/>
    <w:rsid w:val="00AE36D4"/>
    <w:rsid w:val="00AE55E3"/>
    <w:rsid w:val="00AE72AC"/>
    <w:rsid w:val="00AF0C13"/>
    <w:rsid w:val="00AF377A"/>
    <w:rsid w:val="00AF4A4D"/>
    <w:rsid w:val="00AF517B"/>
    <w:rsid w:val="00AF7961"/>
    <w:rsid w:val="00B000AD"/>
    <w:rsid w:val="00B03AF5"/>
    <w:rsid w:val="00B03C01"/>
    <w:rsid w:val="00B03F29"/>
    <w:rsid w:val="00B0438C"/>
    <w:rsid w:val="00B078D6"/>
    <w:rsid w:val="00B1248D"/>
    <w:rsid w:val="00B12963"/>
    <w:rsid w:val="00B14709"/>
    <w:rsid w:val="00B15FAB"/>
    <w:rsid w:val="00B22618"/>
    <w:rsid w:val="00B23FB0"/>
    <w:rsid w:val="00B25663"/>
    <w:rsid w:val="00B2743D"/>
    <w:rsid w:val="00B3015C"/>
    <w:rsid w:val="00B344D8"/>
    <w:rsid w:val="00B36920"/>
    <w:rsid w:val="00B37BE6"/>
    <w:rsid w:val="00B567D1"/>
    <w:rsid w:val="00B70EC3"/>
    <w:rsid w:val="00B73B4C"/>
    <w:rsid w:val="00B73BB6"/>
    <w:rsid w:val="00B73F75"/>
    <w:rsid w:val="00B74443"/>
    <w:rsid w:val="00B80562"/>
    <w:rsid w:val="00B80B7F"/>
    <w:rsid w:val="00B844A0"/>
    <w:rsid w:val="00B8483E"/>
    <w:rsid w:val="00B90A49"/>
    <w:rsid w:val="00B9356B"/>
    <w:rsid w:val="00B946CD"/>
    <w:rsid w:val="00B95441"/>
    <w:rsid w:val="00B954B0"/>
    <w:rsid w:val="00B96481"/>
    <w:rsid w:val="00BA2C8A"/>
    <w:rsid w:val="00BA2F69"/>
    <w:rsid w:val="00BA3A53"/>
    <w:rsid w:val="00BA3C54"/>
    <w:rsid w:val="00BA4095"/>
    <w:rsid w:val="00BA5B43"/>
    <w:rsid w:val="00BA648F"/>
    <w:rsid w:val="00BB0FC9"/>
    <w:rsid w:val="00BB403D"/>
    <w:rsid w:val="00BB5E40"/>
    <w:rsid w:val="00BB5EBF"/>
    <w:rsid w:val="00BB61D2"/>
    <w:rsid w:val="00BB71B2"/>
    <w:rsid w:val="00BC642A"/>
    <w:rsid w:val="00BC6716"/>
    <w:rsid w:val="00BD2924"/>
    <w:rsid w:val="00BE4E38"/>
    <w:rsid w:val="00BF1AC0"/>
    <w:rsid w:val="00BF47E9"/>
    <w:rsid w:val="00BF7C9D"/>
    <w:rsid w:val="00C01E8C"/>
    <w:rsid w:val="00C02DF6"/>
    <w:rsid w:val="00C03E01"/>
    <w:rsid w:val="00C0483A"/>
    <w:rsid w:val="00C054D3"/>
    <w:rsid w:val="00C0631C"/>
    <w:rsid w:val="00C1261D"/>
    <w:rsid w:val="00C14EB8"/>
    <w:rsid w:val="00C17453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8F9"/>
    <w:rsid w:val="00C553C4"/>
    <w:rsid w:val="00C5591F"/>
    <w:rsid w:val="00C57C50"/>
    <w:rsid w:val="00C62757"/>
    <w:rsid w:val="00C649B0"/>
    <w:rsid w:val="00C6653F"/>
    <w:rsid w:val="00C715CA"/>
    <w:rsid w:val="00C7495D"/>
    <w:rsid w:val="00C77CE9"/>
    <w:rsid w:val="00C95A73"/>
    <w:rsid w:val="00CA0968"/>
    <w:rsid w:val="00CA168E"/>
    <w:rsid w:val="00CA3589"/>
    <w:rsid w:val="00CA5058"/>
    <w:rsid w:val="00CA5300"/>
    <w:rsid w:val="00CB0647"/>
    <w:rsid w:val="00CB4236"/>
    <w:rsid w:val="00CB66A5"/>
    <w:rsid w:val="00CB6A5B"/>
    <w:rsid w:val="00CB75D3"/>
    <w:rsid w:val="00CC72A4"/>
    <w:rsid w:val="00CD1573"/>
    <w:rsid w:val="00CD3153"/>
    <w:rsid w:val="00CD6F0F"/>
    <w:rsid w:val="00CE1F1F"/>
    <w:rsid w:val="00CE294B"/>
    <w:rsid w:val="00CE42F9"/>
    <w:rsid w:val="00CE7B08"/>
    <w:rsid w:val="00CF5315"/>
    <w:rsid w:val="00CF6810"/>
    <w:rsid w:val="00CF6CAB"/>
    <w:rsid w:val="00D01334"/>
    <w:rsid w:val="00D05C6C"/>
    <w:rsid w:val="00D06117"/>
    <w:rsid w:val="00D105A6"/>
    <w:rsid w:val="00D110DA"/>
    <w:rsid w:val="00D21FAC"/>
    <w:rsid w:val="00D314C1"/>
    <w:rsid w:val="00D31CC8"/>
    <w:rsid w:val="00D32678"/>
    <w:rsid w:val="00D44976"/>
    <w:rsid w:val="00D472A4"/>
    <w:rsid w:val="00D521C1"/>
    <w:rsid w:val="00D60CEB"/>
    <w:rsid w:val="00D60E57"/>
    <w:rsid w:val="00D619F3"/>
    <w:rsid w:val="00D61C8B"/>
    <w:rsid w:val="00D70880"/>
    <w:rsid w:val="00D71F40"/>
    <w:rsid w:val="00D73526"/>
    <w:rsid w:val="00D77416"/>
    <w:rsid w:val="00D80FC6"/>
    <w:rsid w:val="00D90BC5"/>
    <w:rsid w:val="00D92A06"/>
    <w:rsid w:val="00D94917"/>
    <w:rsid w:val="00D9509F"/>
    <w:rsid w:val="00DA38AD"/>
    <w:rsid w:val="00DA45F3"/>
    <w:rsid w:val="00DA4F2E"/>
    <w:rsid w:val="00DA5301"/>
    <w:rsid w:val="00DA56D9"/>
    <w:rsid w:val="00DA74F3"/>
    <w:rsid w:val="00DB142B"/>
    <w:rsid w:val="00DB1898"/>
    <w:rsid w:val="00DB5CE3"/>
    <w:rsid w:val="00DB69F3"/>
    <w:rsid w:val="00DC0EFD"/>
    <w:rsid w:val="00DC1BDA"/>
    <w:rsid w:val="00DC3085"/>
    <w:rsid w:val="00DC32CF"/>
    <w:rsid w:val="00DC4907"/>
    <w:rsid w:val="00DC62BE"/>
    <w:rsid w:val="00DD017C"/>
    <w:rsid w:val="00DD397A"/>
    <w:rsid w:val="00DD41FF"/>
    <w:rsid w:val="00DD58B7"/>
    <w:rsid w:val="00DD6699"/>
    <w:rsid w:val="00DE00E1"/>
    <w:rsid w:val="00DE3168"/>
    <w:rsid w:val="00DF10EB"/>
    <w:rsid w:val="00DF3C38"/>
    <w:rsid w:val="00E007C5"/>
    <w:rsid w:val="00E00DBF"/>
    <w:rsid w:val="00E0213F"/>
    <w:rsid w:val="00E033E0"/>
    <w:rsid w:val="00E047AE"/>
    <w:rsid w:val="00E04987"/>
    <w:rsid w:val="00E064EF"/>
    <w:rsid w:val="00E0779A"/>
    <w:rsid w:val="00E1026B"/>
    <w:rsid w:val="00E12A60"/>
    <w:rsid w:val="00E13CB2"/>
    <w:rsid w:val="00E13D6A"/>
    <w:rsid w:val="00E13FD9"/>
    <w:rsid w:val="00E15A7C"/>
    <w:rsid w:val="00E20C37"/>
    <w:rsid w:val="00E27AAA"/>
    <w:rsid w:val="00E31753"/>
    <w:rsid w:val="00E32324"/>
    <w:rsid w:val="00E418DE"/>
    <w:rsid w:val="00E4323C"/>
    <w:rsid w:val="00E43AC4"/>
    <w:rsid w:val="00E45112"/>
    <w:rsid w:val="00E52C57"/>
    <w:rsid w:val="00E5362B"/>
    <w:rsid w:val="00E57E7D"/>
    <w:rsid w:val="00E61D3C"/>
    <w:rsid w:val="00E622A3"/>
    <w:rsid w:val="00E6284B"/>
    <w:rsid w:val="00E70B5A"/>
    <w:rsid w:val="00E73292"/>
    <w:rsid w:val="00E73E02"/>
    <w:rsid w:val="00E80D39"/>
    <w:rsid w:val="00E823A2"/>
    <w:rsid w:val="00E833B4"/>
    <w:rsid w:val="00E84CD8"/>
    <w:rsid w:val="00E90685"/>
    <w:rsid w:val="00E90B85"/>
    <w:rsid w:val="00E91679"/>
    <w:rsid w:val="00E92452"/>
    <w:rsid w:val="00E93308"/>
    <w:rsid w:val="00E94CC1"/>
    <w:rsid w:val="00E96431"/>
    <w:rsid w:val="00EA5FA3"/>
    <w:rsid w:val="00EA671C"/>
    <w:rsid w:val="00EA7648"/>
    <w:rsid w:val="00EB2BB9"/>
    <w:rsid w:val="00EB7072"/>
    <w:rsid w:val="00EC1355"/>
    <w:rsid w:val="00EC3039"/>
    <w:rsid w:val="00EC5235"/>
    <w:rsid w:val="00EC628B"/>
    <w:rsid w:val="00ED17C5"/>
    <w:rsid w:val="00ED2922"/>
    <w:rsid w:val="00ED3744"/>
    <w:rsid w:val="00ED658E"/>
    <w:rsid w:val="00ED6B03"/>
    <w:rsid w:val="00ED7A5B"/>
    <w:rsid w:val="00EE3B47"/>
    <w:rsid w:val="00EE4C54"/>
    <w:rsid w:val="00EE77C3"/>
    <w:rsid w:val="00EF0F13"/>
    <w:rsid w:val="00EF16EB"/>
    <w:rsid w:val="00EF4814"/>
    <w:rsid w:val="00EF4A6B"/>
    <w:rsid w:val="00EF70B9"/>
    <w:rsid w:val="00EF7D9A"/>
    <w:rsid w:val="00F04A06"/>
    <w:rsid w:val="00F07C92"/>
    <w:rsid w:val="00F138AB"/>
    <w:rsid w:val="00F141E7"/>
    <w:rsid w:val="00F14B43"/>
    <w:rsid w:val="00F203C7"/>
    <w:rsid w:val="00F215E2"/>
    <w:rsid w:val="00F21E3F"/>
    <w:rsid w:val="00F2484F"/>
    <w:rsid w:val="00F3099A"/>
    <w:rsid w:val="00F31506"/>
    <w:rsid w:val="00F32B9C"/>
    <w:rsid w:val="00F41A27"/>
    <w:rsid w:val="00F4338D"/>
    <w:rsid w:val="00F436EF"/>
    <w:rsid w:val="00F440D3"/>
    <w:rsid w:val="00F44486"/>
    <w:rsid w:val="00F446AC"/>
    <w:rsid w:val="00F44E58"/>
    <w:rsid w:val="00F45881"/>
    <w:rsid w:val="00F46EAF"/>
    <w:rsid w:val="00F479B6"/>
    <w:rsid w:val="00F5774F"/>
    <w:rsid w:val="00F62688"/>
    <w:rsid w:val="00F646B2"/>
    <w:rsid w:val="00F659EB"/>
    <w:rsid w:val="00F66E3A"/>
    <w:rsid w:val="00F71D0A"/>
    <w:rsid w:val="00F76BE5"/>
    <w:rsid w:val="00F8018F"/>
    <w:rsid w:val="00F80982"/>
    <w:rsid w:val="00F809FD"/>
    <w:rsid w:val="00F83D11"/>
    <w:rsid w:val="00F902F6"/>
    <w:rsid w:val="00F91B24"/>
    <w:rsid w:val="00F921F1"/>
    <w:rsid w:val="00FA01F2"/>
    <w:rsid w:val="00FA20C7"/>
    <w:rsid w:val="00FA6595"/>
    <w:rsid w:val="00FB127E"/>
    <w:rsid w:val="00FC0804"/>
    <w:rsid w:val="00FC3B6D"/>
    <w:rsid w:val="00FD1C0B"/>
    <w:rsid w:val="00FD3A4E"/>
    <w:rsid w:val="00FD5B86"/>
    <w:rsid w:val="00FD6800"/>
    <w:rsid w:val="00FD6A8A"/>
    <w:rsid w:val="00FE136D"/>
    <w:rsid w:val="00FF3F0C"/>
    <w:rsid w:val="00FF558D"/>
    <w:rsid w:val="00FF63AE"/>
    <w:rsid w:val="00FF6C20"/>
    <w:rsid w:val="0103626A"/>
    <w:rsid w:val="01175836"/>
    <w:rsid w:val="011D2558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66912"/>
    <w:rsid w:val="373C3146"/>
    <w:rsid w:val="374A20B9"/>
    <w:rsid w:val="374D588F"/>
    <w:rsid w:val="37565763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9BC449"/>
  <w15:docId w15:val="{A1A91314-AB6D-4201-92D2-A1682FD59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Document Map"/>
    <w:basedOn w:val="a"/>
    <w:link w:val="a4"/>
    <w:qFormat/>
    <w:pPr>
      <w:spacing w:after="0"/>
    </w:pPr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widowControl w:val="0"/>
    </w:pPr>
    <w:rPr>
      <w:i/>
      <w:lang w:val="en-US"/>
    </w:rPr>
  </w:style>
  <w:style w:type="paragraph" w:styleId="20">
    <w:name w:val="List 2"/>
    <w:basedOn w:val="a9"/>
    <w:qFormat/>
    <w:pPr>
      <w:ind w:left="851"/>
    </w:pPr>
  </w:style>
  <w:style w:type="paragraph" w:styleId="a9">
    <w:name w:val="List"/>
    <w:basedOn w:val="a"/>
    <w:qFormat/>
    <w:pPr>
      <w:ind w:left="568" w:hanging="284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pPr>
      <w:spacing w:after="0"/>
    </w:pPr>
    <w:rPr>
      <w:rFonts w:ascii="宋体" w:eastAsia="宋体"/>
      <w:sz w:val="18"/>
      <w:szCs w:val="18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">
    <w:name w:val="annotation subject"/>
    <w:basedOn w:val="a5"/>
    <w:next w:val="a5"/>
    <w:link w:val="af0"/>
    <w:qFormat/>
    <w:rPr>
      <w:b/>
      <w:b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basedOn w:val="a0"/>
    <w:qFormat/>
    <w:rPr>
      <w:sz w:val="21"/>
      <w:szCs w:val="21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Pr>
      <w:i/>
    </w:rPr>
  </w:style>
  <w:style w:type="character" w:customStyle="1" w:styleId="a8">
    <w:name w:val="正文文本 字符"/>
    <w:basedOn w:val="a0"/>
    <w:link w:val="a7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批注文字 字符"/>
    <w:basedOn w:val="a0"/>
    <w:link w:val="a5"/>
    <w:qFormat/>
    <w:rPr>
      <w:color w:val="000000"/>
      <w:lang w:eastAsia="ja-JP"/>
    </w:rPr>
  </w:style>
  <w:style w:type="character" w:customStyle="1" w:styleId="af0">
    <w:name w:val="批注主题 字符"/>
    <w:basedOn w:val="a6"/>
    <w:link w:val="af"/>
    <w:qFormat/>
    <w:rPr>
      <w:b/>
      <w:bCs/>
      <w:color w:val="000000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color w:val="000000"/>
      <w:sz w:val="18"/>
      <w:szCs w:val="18"/>
      <w:lang w:eastAsia="ja-JP"/>
    </w:rPr>
  </w:style>
  <w:style w:type="character" w:customStyle="1" w:styleId="ab">
    <w:name w:val="批注框文本 字符"/>
    <w:basedOn w:val="a0"/>
    <w:link w:val="aa"/>
    <w:qFormat/>
    <w:rPr>
      <w:rFonts w:ascii="宋体" w:eastAsia="宋体"/>
      <w:color w:val="000000"/>
      <w:sz w:val="18"/>
      <w:szCs w:val="18"/>
      <w:lang w:eastAsia="ja-JP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等线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等线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ae">
    <w:name w:val="页眉 字符"/>
    <w:basedOn w:val="a0"/>
    <w:link w:val="ad"/>
    <w:rsid w:val="00D60E57"/>
    <w:rPr>
      <w:rFonts w:ascii="Arial" w:hAnsi="Arial"/>
      <w:b/>
      <w:sz w:val="18"/>
      <w:lang w:val="en-GB" w:eastAsia="ja-JP"/>
    </w:rPr>
  </w:style>
  <w:style w:type="paragraph" w:styleId="af4">
    <w:name w:val="Revision"/>
    <w:hidden/>
    <w:uiPriority w:val="99"/>
    <w:semiHidden/>
    <w:rsid w:val="006763B5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3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610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217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wangdanyjy@chinamobile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6</Pages>
  <Words>1550</Words>
  <Characters>8837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Rong_v1</cp:lastModifiedBy>
  <cp:revision>13</cp:revision>
  <cp:lastPrinted>2000-02-29T11:31:00Z</cp:lastPrinted>
  <dcterms:created xsi:type="dcterms:W3CDTF">2024-02-26T07:37:00Z</dcterms:created>
  <dcterms:modified xsi:type="dcterms:W3CDTF">2024-02-28T16:07:00Z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2052-11.8.2.10321</vt:lpwstr>
  </property>
</Properties>
</file>